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42530A4"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E97997">
        <w:rPr>
          <w:rFonts w:hint="eastAsia"/>
          <w:b/>
          <w:i/>
          <w:noProof/>
          <w:sz w:val="28"/>
          <w:lang w:eastAsia="zh-CN"/>
        </w:rPr>
        <w:t>1348</w:t>
      </w:r>
    </w:p>
    <w:p w14:paraId="06BE0F8C" w14:textId="72949141"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0F1FAC">
        <w:rPr>
          <w:sz w:val="24"/>
        </w:rPr>
        <w:t>February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799D" w:rsidR="001E41F3" w:rsidRPr="00410371" w:rsidRDefault="00B2195F" w:rsidP="00E13F3D">
            <w:pPr>
              <w:pStyle w:val="CRCoverPage"/>
              <w:spacing w:after="0"/>
              <w:jc w:val="right"/>
              <w:rPr>
                <w:b/>
                <w:noProof/>
                <w:sz w:val="28"/>
                <w:lang w:eastAsia="zh-CN"/>
              </w:rPr>
            </w:pPr>
            <w:r>
              <w:rPr>
                <w:rFonts w:hint="eastAsia"/>
                <w:b/>
                <w:noProof/>
                <w:sz w:val="28"/>
                <w:lang w:eastAsia="zh-CN"/>
              </w:rPr>
              <w:t>32.2</w:t>
            </w:r>
            <w:r w:rsidR="004E2528">
              <w:rPr>
                <w:rFonts w:hint="eastAsia"/>
                <w:b/>
                <w:noProof/>
                <w:sz w:val="28"/>
                <w:lang w:eastAsia="zh-CN"/>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16EAF" w:rsidR="001E41F3" w:rsidRPr="00410371" w:rsidRDefault="00E97997" w:rsidP="00547111">
            <w:pPr>
              <w:pStyle w:val="CRCoverPage"/>
              <w:spacing w:after="0"/>
              <w:rPr>
                <w:noProof/>
              </w:rPr>
            </w:pPr>
            <w:r>
              <w:rPr>
                <w:rFonts w:hint="eastAsia"/>
                <w:b/>
                <w:noProof/>
                <w:sz w:val="28"/>
                <w:lang w:eastAsia="zh-CN"/>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481A3" w:rsidR="001E41F3" w:rsidRPr="00410371" w:rsidRDefault="00B2195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2383D" w:rsidR="001E41F3" w:rsidRPr="00410371" w:rsidRDefault="001E41F3">
            <w:pPr>
              <w:pStyle w:val="CRCoverPage"/>
              <w:spacing w:after="0"/>
              <w:jc w:val="center"/>
              <w:rPr>
                <w:noProof/>
                <w:sz w:val="28"/>
                <w:lang w:eastAsia="zh-CN"/>
              </w:rPr>
            </w:pPr>
            <w:fldSimple w:instr=" DOCPROPERTY  Version  \* MERGEFORMAT "/>
            <w:r w:rsidR="00B2195F">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28D00" w:rsidR="00F25D98" w:rsidRDefault="00326F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4F81A" w:rsidR="001E41F3" w:rsidRDefault="005D08DC">
            <w:pPr>
              <w:pStyle w:val="CRCoverPage"/>
              <w:spacing w:after="0"/>
              <w:ind w:left="100"/>
              <w:rPr>
                <w:noProof/>
                <w:lang w:eastAsia="zh-CN"/>
              </w:rPr>
            </w:pPr>
            <w:r>
              <w:rPr>
                <w:rFonts w:hint="eastAsia"/>
                <w:noProof/>
                <w:lang w:eastAsia="zh-CN"/>
              </w:rPr>
              <w:t>Extend</w:t>
            </w:r>
            <w:r w:rsidR="00471956" w:rsidRPr="00471956">
              <w:rPr>
                <w:noProof/>
                <w:lang w:eastAsia="zh-CN"/>
              </w:rPr>
              <w:t xml:space="preserve"> </w:t>
            </w:r>
            <w:r w:rsidR="004E2528">
              <w:rPr>
                <w:rFonts w:hint="eastAsia"/>
                <w:noProof/>
                <w:lang w:eastAsia="zh-CN"/>
              </w:rPr>
              <w:t>CHF-CDR</w:t>
            </w:r>
            <w:r w:rsidR="00471956" w:rsidRPr="00471956">
              <w:rPr>
                <w:noProof/>
                <w:lang w:eastAsia="zh-CN"/>
              </w:rPr>
              <w:t xml:space="preserve"> for </w:t>
            </w:r>
            <w:r w:rsidR="00BB0EFD">
              <w:rPr>
                <w:noProof/>
                <w:lang w:eastAsia="zh-CN"/>
              </w:rPr>
              <w:t>5G LCS</w:t>
            </w:r>
            <w:r w:rsidR="00C01A3A" w:rsidRPr="00471956">
              <w:rPr>
                <w:noProof/>
                <w:lang w:eastAsia="zh-CN"/>
              </w:rPr>
              <w:t xml:space="preserve"> </w:t>
            </w:r>
            <w:r w:rsidR="00471956" w:rsidRPr="00471956">
              <w:rPr>
                <w:noProof/>
                <w:lang w:eastAsia="zh-CN"/>
              </w:rPr>
              <w:t>converged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52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13413" w:rsidR="001E41F3" w:rsidRDefault="004D4A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9990" w:rsidR="001E41F3" w:rsidRDefault="007825DC">
            <w:pPr>
              <w:pStyle w:val="CRCoverPage"/>
              <w:spacing w:after="0"/>
              <w:ind w:left="100"/>
              <w:rPr>
                <w:noProof/>
              </w:rPr>
            </w:pPr>
            <w:r w:rsidRPr="007825DC">
              <w:rPr>
                <w:noProof/>
              </w:rPr>
              <w:t>CH_5G_eLCS_Ph3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6866" w:rsidR="001E41F3" w:rsidRDefault="003408EB">
            <w:pPr>
              <w:pStyle w:val="CRCoverPage"/>
              <w:spacing w:after="0"/>
              <w:ind w:left="100"/>
              <w:rPr>
                <w:noProof/>
                <w:lang w:eastAsia="zh-CN"/>
              </w:rPr>
            </w:pPr>
            <w:r>
              <w:t>202</w:t>
            </w:r>
            <w:r w:rsidR="007825DC">
              <w:rPr>
                <w:rFonts w:hint="eastAsia"/>
                <w:lang w:eastAsia="zh-CN"/>
              </w:rPr>
              <w:t>5</w:t>
            </w:r>
            <w:r>
              <w:t>-</w:t>
            </w:r>
            <w:r w:rsidR="007825DC">
              <w:rPr>
                <w:rFonts w:hint="eastAsia"/>
                <w:lang w:eastAsia="zh-CN"/>
              </w:rPr>
              <w:t>03</w:t>
            </w:r>
            <w:r>
              <w:t>-</w:t>
            </w:r>
            <w:r w:rsidR="007825DC">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6A15D" w:rsidR="001E41F3" w:rsidRDefault="000C166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64D61" w:rsidR="001E41F3" w:rsidRDefault="003408EB">
            <w:pPr>
              <w:pStyle w:val="CRCoverPage"/>
              <w:spacing w:after="0"/>
              <w:ind w:left="100"/>
              <w:rPr>
                <w:noProof/>
                <w:lang w:eastAsia="zh-CN"/>
              </w:rPr>
            </w:pPr>
            <w:r>
              <w:t>Rel-</w:t>
            </w:r>
            <w:r w:rsidR="007825DC">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CFF67" w:rsidR="001E41F3" w:rsidRDefault="00671B3C">
            <w:pPr>
              <w:pStyle w:val="CRCoverPage"/>
              <w:spacing w:after="0"/>
              <w:ind w:left="100"/>
              <w:rPr>
                <w:noProof/>
                <w:lang w:eastAsia="zh-CN"/>
              </w:rPr>
            </w:pPr>
            <w:r w:rsidRPr="00671B3C">
              <w:rPr>
                <w:noProof/>
              </w:rPr>
              <w:t xml:space="preserve">There is no </w:t>
            </w:r>
            <w:r w:rsidR="004E2528">
              <w:rPr>
                <w:rFonts w:hint="eastAsia"/>
                <w:noProof/>
                <w:lang w:eastAsia="zh-CN"/>
              </w:rPr>
              <w:t>CHF-CDR</w:t>
            </w:r>
            <w:r w:rsidR="00471956" w:rsidRPr="00671B3C">
              <w:rPr>
                <w:noProof/>
              </w:rPr>
              <w:t xml:space="preserve"> </w:t>
            </w:r>
            <w:r w:rsidR="00471956">
              <w:rPr>
                <w:rFonts w:hint="eastAsia"/>
                <w:noProof/>
                <w:lang w:eastAsia="zh-CN"/>
              </w:rPr>
              <w:t xml:space="preserve">for </w:t>
            </w:r>
            <w:r w:rsidR="00BB0EFD">
              <w:rPr>
                <w:rFonts w:hint="eastAsia"/>
                <w:noProof/>
                <w:lang w:eastAsia="zh-CN"/>
              </w:rPr>
              <w:t>5G LCS</w:t>
            </w:r>
            <w:r w:rsidR="008244D4">
              <w:rPr>
                <w:rFonts w:hint="eastAsia"/>
                <w:noProof/>
                <w:lang w:eastAsia="zh-CN"/>
              </w:rPr>
              <w:t xml:space="preserve"> </w:t>
            </w:r>
            <w:r w:rsidR="008244D4" w:rsidRPr="00671B3C">
              <w:rPr>
                <w:noProof/>
              </w:rPr>
              <w:t>converged charging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0EF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275FC" w:rsidR="001E41F3" w:rsidRDefault="005D08DC">
            <w:pPr>
              <w:pStyle w:val="CRCoverPage"/>
              <w:spacing w:after="0"/>
              <w:ind w:left="100"/>
              <w:rPr>
                <w:noProof/>
                <w:lang w:eastAsia="zh-CN"/>
              </w:rPr>
            </w:pPr>
            <w:r>
              <w:rPr>
                <w:rFonts w:hint="eastAsia"/>
                <w:noProof/>
                <w:lang w:eastAsia="zh-CN"/>
              </w:rPr>
              <w:t>Extend</w:t>
            </w:r>
            <w:r w:rsidR="00C01A3A">
              <w:rPr>
                <w:rFonts w:hint="eastAsia"/>
                <w:noProof/>
                <w:lang w:eastAsia="zh-CN"/>
              </w:rPr>
              <w:t xml:space="preserve"> </w:t>
            </w:r>
            <w:r w:rsidR="004E2528">
              <w:rPr>
                <w:rFonts w:hint="eastAsia"/>
                <w:noProof/>
                <w:lang w:eastAsia="zh-CN"/>
              </w:rPr>
              <w:t>CHF-CDR</w:t>
            </w:r>
            <w:r w:rsidR="00C01A3A">
              <w:rPr>
                <w:rFonts w:hint="eastAsia"/>
                <w:noProof/>
                <w:lang w:eastAsia="zh-CN"/>
              </w:rPr>
              <w:t xml:space="preserve"> </w:t>
            </w:r>
            <w:r w:rsidR="00F8419B">
              <w:rPr>
                <w:rFonts w:hint="eastAsia"/>
                <w:noProof/>
                <w:lang w:eastAsia="zh-CN"/>
              </w:rPr>
              <w:t xml:space="preserve">to support </w:t>
            </w:r>
            <w:r w:rsidR="00BB0EFD">
              <w:rPr>
                <w:rFonts w:hint="eastAsia"/>
                <w:noProof/>
                <w:lang w:eastAsia="zh-CN"/>
              </w:rPr>
              <w:t>5G LCS</w:t>
            </w:r>
            <w:r w:rsidR="00E00ECB">
              <w:rPr>
                <w:rFonts w:hint="eastAsia"/>
                <w:noProof/>
                <w:lang w:eastAsia="zh-CN"/>
              </w:rPr>
              <w:t xml:space="preserve"> </w:t>
            </w:r>
            <w:r w:rsidR="00E00ECB" w:rsidRPr="00671B3C">
              <w:rPr>
                <w:noProof/>
              </w:rPr>
              <w:t>converged 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EB778" w:rsidR="001E41F3" w:rsidRDefault="00BB0EFD">
            <w:pPr>
              <w:pStyle w:val="CRCoverPage"/>
              <w:spacing w:after="0"/>
              <w:ind w:left="100"/>
              <w:rPr>
                <w:noProof/>
              </w:rPr>
            </w:pPr>
            <w:r>
              <w:rPr>
                <w:rFonts w:hint="eastAsia"/>
                <w:noProof/>
                <w:lang w:eastAsia="zh-CN"/>
              </w:rPr>
              <w:t>5G LCS</w:t>
            </w:r>
            <w:r w:rsidR="00A32F78">
              <w:rPr>
                <w:rFonts w:hint="eastAsia"/>
                <w:noProof/>
                <w:lang w:eastAsia="zh-CN"/>
              </w:rPr>
              <w:t xml:space="preserve"> </w:t>
            </w:r>
            <w:r w:rsidR="00E636B9">
              <w:rPr>
                <w:rFonts w:hint="eastAsia"/>
                <w:noProof/>
                <w:lang w:eastAsia="zh-CN"/>
              </w:rPr>
              <w:t xml:space="preserve">converged charging </w:t>
            </w:r>
            <w:r w:rsidR="00A32F78">
              <w:rPr>
                <w:rFonts w:hint="eastAsia"/>
                <w:noProof/>
                <w:lang w:eastAsia="zh-CN"/>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419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74E44" w:rsidR="001E41F3" w:rsidRDefault="0008379F">
            <w:pPr>
              <w:pStyle w:val="CRCoverPage"/>
              <w:spacing w:after="0"/>
              <w:ind w:left="100"/>
              <w:rPr>
                <w:noProof/>
                <w:lang w:eastAsia="zh-CN"/>
              </w:rPr>
            </w:pPr>
            <w:r>
              <w:rPr>
                <w:rFonts w:hint="eastAsia"/>
                <w:noProof/>
                <w:lang w:eastAsia="zh-CN"/>
              </w:rPr>
              <w:t>5.1.5.0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4DD" w14:paraId="34ACE2EB" w14:textId="77777777" w:rsidTr="00547111">
        <w:tc>
          <w:tcPr>
            <w:tcW w:w="2694" w:type="dxa"/>
            <w:gridSpan w:val="2"/>
            <w:tcBorders>
              <w:left w:val="single" w:sz="4" w:space="0" w:color="auto"/>
            </w:tcBorders>
          </w:tcPr>
          <w:p w14:paraId="571382F3" w14:textId="77777777" w:rsidR="00D804DD" w:rsidRDefault="00D804DD" w:rsidP="00D80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39B445" w:rsidR="00D804DD" w:rsidRDefault="00D804DD" w:rsidP="00D804DD">
            <w:pPr>
              <w:pStyle w:val="CRCoverPage"/>
              <w:spacing w:after="0"/>
              <w:jc w:val="center"/>
              <w:rPr>
                <w:b/>
                <w:caps/>
                <w:noProof/>
              </w:rPr>
            </w:pPr>
            <w:r>
              <w:rPr>
                <w:b/>
                <w:caps/>
                <w:lang w:val="pl-PL" w:eastAsia="pl-PL"/>
              </w:rPr>
              <w:t>X</w:t>
            </w:r>
          </w:p>
        </w:tc>
        <w:tc>
          <w:tcPr>
            <w:tcW w:w="2977" w:type="dxa"/>
            <w:gridSpan w:val="4"/>
          </w:tcPr>
          <w:p w14:paraId="7DB274D8" w14:textId="77777777" w:rsidR="00D804DD" w:rsidRDefault="00D804DD" w:rsidP="00D80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04DD" w:rsidRDefault="00D804DD" w:rsidP="00D804DD">
            <w:pPr>
              <w:pStyle w:val="CRCoverPage"/>
              <w:spacing w:after="0"/>
              <w:ind w:left="99"/>
              <w:rPr>
                <w:noProof/>
              </w:rPr>
            </w:pPr>
            <w:r>
              <w:rPr>
                <w:noProof/>
              </w:rPr>
              <w:t xml:space="preserve">TS/TR ... CR ... </w:t>
            </w:r>
          </w:p>
        </w:tc>
      </w:tr>
      <w:tr w:rsidR="00D804DD" w14:paraId="446DDBAC" w14:textId="77777777" w:rsidTr="00547111">
        <w:tc>
          <w:tcPr>
            <w:tcW w:w="2694" w:type="dxa"/>
            <w:gridSpan w:val="2"/>
            <w:tcBorders>
              <w:left w:val="single" w:sz="4" w:space="0" w:color="auto"/>
            </w:tcBorders>
          </w:tcPr>
          <w:p w14:paraId="678A1AA6" w14:textId="77777777" w:rsidR="00D804DD" w:rsidRDefault="00D804DD" w:rsidP="00D80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5A697"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A4306D9" w14:textId="77777777" w:rsidR="00D804DD" w:rsidRDefault="00D804DD" w:rsidP="00D80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04DD" w:rsidRDefault="00D804DD" w:rsidP="00D804DD">
            <w:pPr>
              <w:pStyle w:val="CRCoverPage"/>
              <w:spacing w:after="0"/>
              <w:ind w:left="99"/>
              <w:rPr>
                <w:noProof/>
              </w:rPr>
            </w:pPr>
            <w:r>
              <w:rPr>
                <w:noProof/>
              </w:rPr>
              <w:t xml:space="preserve">TS/TR ... CR ... </w:t>
            </w:r>
          </w:p>
        </w:tc>
      </w:tr>
      <w:tr w:rsidR="00D804DD" w14:paraId="55C714D2" w14:textId="77777777" w:rsidTr="00547111">
        <w:tc>
          <w:tcPr>
            <w:tcW w:w="2694" w:type="dxa"/>
            <w:gridSpan w:val="2"/>
            <w:tcBorders>
              <w:left w:val="single" w:sz="4" w:space="0" w:color="auto"/>
            </w:tcBorders>
          </w:tcPr>
          <w:p w14:paraId="45913E62" w14:textId="77777777" w:rsidR="00D804DD" w:rsidRDefault="00D804DD" w:rsidP="00D80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4BB6E"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B4FF921" w14:textId="77777777" w:rsidR="00D804DD" w:rsidRDefault="00D804DD" w:rsidP="00D80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04DD" w:rsidRDefault="00D804DD" w:rsidP="00D804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43784AD8"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9F5B23"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hint="eastAsia"/>
                <w:b/>
                <w:bCs/>
                <w:sz w:val="28"/>
                <w:szCs w:val="28"/>
                <w:lang w:val="fr-FR" w:eastAsia="zh-CN"/>
              </w:rPr>
              <w:lastRenderedPageBreak/>
              <w:t>First</w:t>
            </w:r>
            <w:r>
              <w:rPr>
                <w:rFonts w:ascii="Arial" w:hAnsi="Arial" w:cs="Arial"/>
                <w:b/>
                <w:bCs/>
                <w:sz w:val="28"/>
                <w:szCs w:val="28"/>
                <w:lang w:val="fr-FR"/>
              </w:rPr>
              <w:t xml:space="preserve"> change</w:t>
            </w:r>
          </w:p>
        </w:tc>
      </w:tr>
    </w:tbl>
    <w:p w14:paraId="57BBF74C" w14:textId="77777777" w:rsidR="0008379F" w:rsidRDefault="0008379F" w:rsidP="0008379F">
      <w:pPr>
        <w:pStyle w:val="4"/>
        <w:rPr>
          <w:lang w:bidi="ar-IQ"/>
        </w:rPr>
      </w:pPr>
      <w:bookmarkStart w:id="1" w:name="_Toc20233265"/>
      <w:bookmarkStart w:id="2" w:name="_Toc28026844"/>
      <w:bookmarkStart w:id="3" w:name="_Toc36116679"/>
      <w:bookmarkStart w:id="4" w:name="_Toc44682862"/>
      <w:bookmarkStart w:id="5" w:name="_Toc51926713"/>
      <w:bookmarkStart w:id="6" w:name="_Toc193464424"/>
      <w:r>
        <w:rPr>
          <w:lang w:bidi="ar-IQ"/>
        </w:rPr>
        <w:t>5.1.5.0</w:t>
      </w:r>
      <w:r>
        <w:rPr>
          <w:lang w:bidi="ar-IQ"/>
        </w:rPr>
        <w:tab/>
        <w:t>CHF record (CHF-CDR)</w:t>
      </w:r>
      <w:bookmarkEnd w:id="1"/>
      <w:bookmarkEnd w:id="2"/>
      <w:bookmarkEnd w:id="3"/>
      <w:bookmarkEnd w:id="4"/>
      <w:bookmarkEnd w:id="5"/>
      <w:bookmarkEnd w:id="6"/>
    </w:p>
    <w:p w14:paraId="610AFD2B" w14:textId="77777777" w:rsidR="0008379F" w:rsidRDefault="0008379F" w:rsidP="0008379F">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7D9F3D4C" w14:textId="77777777" w:rsidR="0008379F" w:rsidRPr="00424394" w:rsidRDefault="0008379F" w:rsidP="0008379F">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0FF9547" w14:textId="77777777" w:rsidR="0008379F" w:rsidRDefault="0008379F" w:rsidP="0008379F">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80EAA9F" w14:textId="77777777" w:rsidR="0008379F" w:rsidRPr="00CF5660" w:rsidRDefault="0008379F" w:rsidP="0008379F">
      <w:pPr>
        <w:pStyle w:val="TH"/>
        <w:rPr>
          <w:lang w:bidi="ar-IQ"/>
        </w:rPr>
      </w:pPr>
      <w:bookmarkStart w:id="7" w:name="_CRTable5_1_5_0_1"/>
      <w:r w:rsidRPr="00620F18">
        <w:rPr>
          <w:lang w:bidi="ar-IQ"/>
        </w:rPr>
        <w:lastRenderedPageBreak/>
        <w:t xml:space="preserve">Table </w:t>
      </w:r>
      <w:bookmarkEnd w:id="7"/>
      <w:r w:rsidRPr="00620F18">
        <w:rPr>
          <w:lang w:bidi="ar-IQ"/>
        </w:rPr>
        <w:t>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08379F" w14:paraId="4FE079DD" w14:textId="77777777" w:rsidTr="00215D28">
        <w:trPr>
          <w:gridAfter w:val="1"/>
          <w:wAfter w:w="110" w:type="dxa"/>
          <w:jc w:val="center"/>
        </w:trPr>
        <w:tc>
          <w:tcPr>
            <w:tcW w:w="4032" w:type="dxa"/>
            <w:shd w:val="clear" w:color="auto" w:fill="auto"/>
          </w:tcPr>
          <w:p w14:paraId="75B469D4" w14:textId="77777777" w:rsidR="0008379F" w:rsidRDefault="0008379F" w:rsidP="00215D28">
            <w:pPr>
              <w:pStyle w:val="TAH"/>
            </w:pPr>
            <w:r w:rsidRPr="00AB3A4D">
              <w:rPr>
                <w:lang w:bidi="ar-IQ"/>
              </w:rPr>
              <w:lastRenderedPageBreak/>
              <w:t>Field</w:t>
            </w:r>
          </w:p>
        </w:tc>
        <w:tc>
          <w:tcPr>
            <w:tcW w:w="1131" w:type="dxa"/>
            <w:shd w:val="clear" w:color="auto" w:fill="auto"/>
          </w:tcPr>
          <w:p w14:paraId="254CE294" w14:textId="77777777" w:rsidR="0008379F" w:rsidRDefault="0008379F" w:rsidP="00215D28">
            <w:pPr>
              <w:pStyle w:val="TAH"/>
            </w:pPr>
            <w:r w:rsidRPr="00AB3A4D">
              <w:rPr>
                <w:lang w:bidi="ar-IQ"/>
              </w:rPr>
              <w:t>Category</w:t>
            </w:r>
          </w:p>
        </w:tc>
        <w:tc>
          <w:tcPr>
            <w:tcW w:w="4582" w:type="dxa"/>
            <w:shd w:val="clear" w:color="auto" w:fill="auto"/>
          </w:tcPr>
          <w:p w14:paraId="119D0549" w14:textId="77777777" w:rsidR="0008379F" w:rsidRDefault="0008379F" w:rsidP="00215D28">
            <w:pPr>
              <w:pStyle w:val="TAH"/>
            </w:pPr>
            <w:r w:rsidRPr="00AB3A4D">
              <w:rPr>
                <w:lang w:bidi="ar-IQ"/>
              </w:rPr>
              <w:t>Description</w:t>
            </w:r>
          </w:p>
        </w:tc>
      </w:tr>
      <w:tr w:rsidR="0008379F" w14:paraId="5BE2DA9B" w14:textId="77777777" w:rsidTr="00215D28">
        <w:trPr>
          <w:gridAfter w:val="1"/>
          <w:wAfter w:w="110" w:type="dxa"/>
          <w:jc w:val="center"/>
        </w:trPr>
        <w:tc>
          <w:tcPr>
            <w:tcW w:w="4032" w:type="dxa"/>
            <w:shd w:val="clear" w:color="auto" w:fill="auto"/>
          </w:tcPr>
          <w:p w14:paraId="71B003E6" w14:textId="77777777" w:rsidR="0008379F" w:rsidRDefault="0008379F" w:rsidP="00215D28">
            <w:pPr>
              <w:pStyle w:val="TAL"/>
            </w:pPr>
            <w:r w:rsidRPr="00EA4D91">
              <w:rPr>
                <w:lang w:bidi="ar-IQ"/>
              </w:rPr>
              <w:t xml:space="preserve">Record Type </w:t>
            </w:r>
          </w:p>
        </w:tc>
        <w:tc>
          <w:tcPr>
            <w:tcW w:w="1131" w:type="dxa"/>
            <w:shd w:val="clear" w:color="auto" w:fill="auto"/>
          </w:tcPr>
          <w:p w14:paraId="08928EFC" w14:textId="77777777" w:rsidR="0008379F" w:rsidRDefault="0008379F" w:rsidP="00215D28">
            <w:pPr>
              <w:pStyle w:val="TAL"/>
              <w:jc w:val="center"/>
            </w:pPr>
            <w:r w:rsidRPr="00EA4D91">
              <w:rPr>
                <w:lang w:bidi="ar-IQ"/>
              </w:rPr>
              <w:t>M</w:t>
            </w:r>
          </w:p>
        </w:tc>
        <w:tc>
          <w:tcPr>
            <w:tcW w:w="4582" w:type="dxa"/>
            <w:shd w:val="clear" w:color="auto" w:fill="auto"/>
          </w:tcPr>
          <w:p w14:paraId="798419E8" w14:textId="77777777" w:rsidR="0008379F" w:rsidRDefault="0008379F" w:rsidP="00215D28">
            <w:pPr>
              <w:pStyle w:val="TAL"/>
            </w:pPr>
            <w:r w:rsidRPr="00EA4D91">
              <w:rPr>
                <w:lang w:bidi="ar-IQ"/>
              </w:rPr>
              <w:t>CHF record</w:t>
            </w:r>
            <w:r>
              <w:rPr>
                <w:lang w:bidi="ar-IQ"/>
              </w:rPr>
              <w:t>, clause 5.1.5.1.10</w:t>
            </w:r>
            <w:r w:rsidRPr="00EA4D91">
              <w:rPr>
                <w:lang w:bidi="ar-IQ"/>
              </w:rPr>
              <w:t>.</w:t>
            </w:r>
          </w:p>
        </w:tc>
      </w:tr>
      <w:tr w:rsidR="0008379F" w14:paraId="618DFFDF" w14:textId="77777777" w:rsidTr="00215D28">
        <w:trPr>
          <w:gridAfter w:val="1"/>
          <w:wAfter w:w="110" w:type="dxa"/>
          <w:jc w:val="center"/>
        </w:trPr>
        <w:tc>
          <w:tcPr>
            <w:tcW w:w="4032" w:type="dxa"/>
            <w:shd w:val="clear" w:color="auto" w:fill="auto"/>
          </w:tcPr>
          <w:p w14:paraId="28E959EE" w14:textId="77777777" w:rsidR="0008379F" w:rsidRPr="00EA4D91" w:rsidRDefault="0008379F" w:rsidP="00215D28">
            <w:pPr>
              <w:pStyle w:val="TAL"/>
              <w:rPr>
                <w:lang w:bidi="ar-IQ"/>
              </w:rPr>
            </w:pPr>
            <w:r w:rsidRPr="00EA4D91">
              <w:rPr>
                <w:lang w:bidi="ar-IQ"/>
              </w:rPr>
              <w:t>Recording Network Function ID</w:t>
            </w:r>
          </w:p>
        </w:tc>
        <w:tc>
          <w:tcPr>
            <w:tcW w:w="1131" w:type="dxa"/>
            <w:shd w:val="clear" w:color="auto" w:fill="auto"/>
          </w:tcPr>
          <w:p w14:paraId="1B2BCF56" w14:textId="77777777" w:rsidR="0008379F" w:rsidRPr="00EA4D91" w:rsidRDefault="0008379F" w:rsidP="00215D28">
            <w:pPr>
              <w:pStyle w:val="TAL"/>
              <w:jc w:val="center"/>
              <w:rPr>
                <w:lang w:bidi="ar-IQ"/>
              </w:rPr>
            </w:pPr>
            <w:r>
              <w:rPr>
                <w:lang w:bidi="ar-IQ"/>
              </w:rPr>
              <w:t>O</w:t>
            </w:r>
            <w:r w:rsidRPr="006F1180">
              <w:rPr>
                <w:vertAlign w:val="subscript"/>
                <w:lang w:bidi="ar-IQ"/>
              </w:rPr>
              <w:t>M</w:t>
            </w:r>
          </w:p>
        </w:tc>
        <w:tc>
          <w:tcPr>
            <w:tcW w:w="4582" w:type="dxa"/>
            <w:shd w:val="clear" w:color="auto" w:fill="auto"/>
          </w:tcPr>
          <w:p w14:paraId="7ABDE1D7" w14:textId="77777777" w:rsidR="0008379F" w:rsidRPr="00EA4D91" w:rsidRDefault="0008379F" w:rsidP="00215D28">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08379F" w14:paraId="42E2FC39" w14:textId="77777777" w:rsidTr="00215D28">
        <w:trPr>
          <w:gridAfter w:val="1"/>
          <w:wAfter w:w="110" w:type="dxa"/>
          <w:jc w:val="center"/>
        </w:trPr>
        <w:tc>
          <w:tcPr>
            <w:tcW w:w="4032" w:type="dxa"/>
            <w:shd w:val="clear" w:color="auto" w:fill="auto"/>
          </w:tcPr>
          <w:p w14:paraId="1F9DF723" w14:textId="77777777" w:rsidR="0008379F" w:rsidRPr="00EA4D91" w:rsidRDefault="0008379F" w:rsidP="00215D28">
            <w:pPr>
              <w:pStyle w:val="TAL"/>
              <w:rPr>
                <w:lang w:bidi="ar-IQ"/>
              </w:rPr>
            </w:pPr>
            <w:r w:rsidRPr="00C17D8D">
              <w:rPr>
                <w:rFonts w:eastAsia="等线"/>
              </w:rPr>
              <w:t>Charging Session Identifier</w:t>
            </w:r>
          </w:p>
        </w:tc>
        <w:tc>
          <w:tcPr>
            <w:tcW w:w="1131" w:type="dxa"/>
            <w:shd w:val="clear" w:color="auto" w:fill="auto"/>
          </w:tcPr>
          <w:p w14:paraId="0A1ECD7D" w14:textId="77777777" w:rsidR="0008379F" w:rsidRPr="00EA4D91" w:rsidRDefault="0008379F" w:rsidP="00215D28">
            <w:pPr>
              <w:pStyle w:val="TAL"/>
              <w:jc w:val="center"/>
              <w:rPr>
                <w:lang w:bidi="ar-IQ"/>
              </w:rPr>
            </w:pPr>
            <w:r>
              <w:rPr>
                <w:lang w:bidi="ar-IQ"/>
              </w:rPr>
              <w:t>O</w:t>
            </w:r>
            <w:r w:rsidRPr="0013283A">
              <w:rPr>
                <w:vertAlign w:val="subscript"/>
                <w:lang w:bidi="ar-IQ"/>
              </w:rPr>
              <w:t>C</w:t>
            </w:r>
          </w:p>
        </w:tc>
        <w:tc>
          <w:tcPr>
            <w:tcW w:w="4582" w:type="dxa"/>
            <w:shd w:val="clear" w:color="auto" w:fill="auto"/>
          </w:tcPr>
          <w:p w14:paraId="5ABDEABB" w14:textId="77777777" w:rsidR="0008379F" w:rsidRPr="00EA4D91" w:rsidRDefault="0008379F" w:rsidP="00215D2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08379F" w14:paraId="53EE449A" w14:textId="77777777" w:rsidTr="00215D28">
        <w:trPr>
          <w:gridAfter w:val="1"/>
          <w:wAfter w:w="110" w:type="dxa"/>
          <w:jc w:val="center"/>
        </w:trPr>
        <w:tc>
          <w:tcPr>
            <w:tcW w:w="4032" w:type="dxa"/>
            <w:shd w:val="clear" w:color="auto" w:fill="auto"/>
          </w:tcPr>
          <w:p w14:paraId="18F2ECF4" w14:textId="77777777" w:rsidR="0008379F" w:rsidRPr="00EA4D91" w:rsidRDefault="0008379F" w:rsidP="00215D28">
            <w:pPr>
              <w:pStyle w:val="TAL"/>
              <w:rPr>
                <w:lang w:bidi="ar-IQ"/>
              </w:rPr>
            </w:pPr>
            <w:r w:rsidRPr="00EA4D91">
              <w:t>Subscriber Identifier</w:t>
            </w:r>
          </w:p>
        </w:tc>
        <w:tc>
          <w:tcPr>
            <w:tcW w:w="1131" w:type="dxa"/>
            <w:shd w:val="clear" w:color="auto" w:fill="auto"/>
          </w:tcPr>
          <w:p w14:paraId="3A7902BD" w14:textId="77777777" w:rsidR="0008379F" w:rsidRPr="00EA4D91" w:rsidRDefault="0008379F" w:rsidP="00215D28">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F6AEC0B" w14:textId="77777777" w:rsidR="0008379F" w:rsidRPr="00EA4D91" w:rsidRDefault="0008379F" w:rsidP="00215D28">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08379F" w14:paraId="7D2E7052" w14:textId="77777777" w:rsidTr="00215D28">
        <w:trPr>
          <w:gridAfter w:val="1"/>
          <w:wAfter w:w="110" w:type="dxa"/>
          <w:jc w:val="center"/>
        </w:trPr>
        <w:tc>
          <w:tcPr>
            <w:tcW w:w="4032" w:type="dxa"/>
            <w:shd w:val="clear" w:color="auto" w:fill="auto"/>
          </w:tcPr>
          <w:p w14:paraId="76CAA348" w14:textId="77777777" w:rsidR="0008379F" w:rsidRPr="00EA4D91" w:rsidRDefault="0008379F" w:rsidP="00215D28">
            <w:pPr>
              <w:pStyle w:val="TAL"/>
            </w:pPr>
            <w:r>
              <w:t>Tenant Identifier</w:t>
            </w:r>
          </w:p>
        </w:tc>
        <w:tc>
          <w:tcPr>
            <w:tcW w:w="1131" w:type="dxa"/>
            <w:shd w:val="clear" w:color="auto" w:fill="auto"/>
          </w:tcPr>
          <w:p w14:paraId="56E6EB1B" w14:textId="77777777" w:rsidR="0008379F" w:rsidRPr="00EA4D91" w:rsidRDefault="0008379F" w:rsidP="00215D2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73D63EA7" w14:textId="77777777" w:rsidR="0008379F" w:rsidRPr="00EA4D91" w:rsidRDefault="0008379F" w:rsidP="00215D28">
            <w:pPr>
              <w:pStyle w:val="TAL"/>
              <w:rPr>
                <w:lang w:bidi="ar-IQ"/>
              </w:rPr>
            </w:pPr>
            <w:r w:rsidRPr="00EA4D91">
              <w:rPr>
                <w:lang w:bidi="ar-IQ"/>
              </w:rPr>
              <w:t xml:space="preserve">This field holds the </w:t>
            </w:r>
            <w:r>
              <w:t>tenant identifier</w:t>
            </w:r>
          </w:p>
        </w:tc>
      </w:tr>
      <w:tr w:rsidR="0008379F" w14:paraId="18E46C57" w14:textId="77777777" w:rsidTr="00215D28">
        <w:trPr>
          <w:gridAfter w:val="1"/>
          <w:wAfter w:w="110" w:type="dxa"/>
          <w:jc w:val="center"/>
        </w:trPr>
        <w:tc>
          <w:tcPr>
            <w:tcW w:w="4032" w:type="dxa"/>
            <w:shd w:val="clear" w:color="auto" w:fill="auto"/>
          </w:tcPr>
          <w:p w14:paraId="7997EA1A" w14:textId="77777777" w:rsidR="0008379F" w:rsidRPr="00EA4D91" w:rsidRDefault="0008379F" w:rsidP="00215D28">
            <w:pPr>
              <w:pStyle w:val="TAL"/>
            </w:pPr>
            <w:r>
              <w:t>MnS Consumer Identifier</w:t>
            </w:r>
          </w:p>
        </w:tc>
        <w:tc>
          <w:tcPr>
            <w:tcW w:w="1131" w:type="dxa"/>
            <w:shd w:val="clear" w:color="auto" w:fill="auto"/>
          </w:tcPr>
          <w:p w14:paraId="53FCF270" w14:textId="77777777" w:rsidR="0008379F" w:rsidRPr="00EA4D91" w:rsidRDefault="0008379F" w:rsidP="00215D2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29ED8A6E" w14:textId="77777777" w:rsidR="0008379F" w:rsidRPr="00EA4D91" w:rsidRDefault="0008379F" w:rsidP="00215D28">
            <w:pPr>
              <w:pStyle w:val="TAL"/>
              <w:rPr>
                <w:lang w:bidi="ar-IQ"/>
              </w:rPr>
            </w:pPr>
            <w:r>
              <w:rPr>
                <w:lang w:bidi="ar-IQ"/>
              </w:rPr>
              <w:t xml:space="preserve">This fields holds the identifier of the </w:t>
            </w:r>
            <w:r>
              <w:t>MnS Consumer</w:t>
            </w:r>
            <w:r>
              <w:rPr>
                <w:lang w:bidi="ar-IQ"/>
              </w:rPr>
              <w:t>.</w:t>
            </w:r>
          </w:p>
        </w:tc>
      </w:tr>
      <w:tr w:rsidR="0008379F" w14:paraId="010CE09C" w14:textId="77777777" w:rsidTr="00215D28">
        <w:trPr>
          <w:gridAfter w:val="1"/>
          <w:wAfter w:w="110" w:type="dxa"/>
          <w:jc w:val="center"/>
        </w:trPr>
        <w:tc>
          <w:tcPr>
            <w:tcW w:w="4032" w:type="dxa"/>
            <w:shd w:val="clear" w:color="auto" w:fill="auto"/>
          </w:tcPr>
          <w:p w14:paraId="0E1CF8EF" w14:textId="77777777" w:rsidR="0008379F" w:rsidRPr="00EA4D91" w:rsidRDefault="0008379F" w:rsidP="00215D28">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0886AC90" w14:textId="77777777" w:rsidR="0008379F" w:rsidRPr="00EA4D91" w:rsidRDefault="0008379F" w:rsidP="00215D28">
            <w:pPr>
              <w:pStyle w:val="TAL"/>
              <w:jc w:val="center"/>
              <w:rPr>
                <w:lang w:eastAsia="zh-CN"/>
              </w:rPr>
            </w:pPr>
            <w:r>
              <w:rPr>
                <w:lang w:bidi="ar-IQ"/>
              </w:rPr>
              <w:t>M</w:t>
            </w:r>
          </w:p>
        </w:tc>
        <w:tc>
          <w:tcPr>
            <w:tcW w:w="4582" w:type="dxa"/>
            <w:shd w:val="clear" w:color="auto" w:fill="auto"/>
          </w:tcPr>
          <w:p w14:paraId="3196CB95" w14:textId="77777777" w:rsidR="0008379F" w:rsidRPr="00EA4D91" w:rsidRDefault="0008379F" w:rsidP="00215D2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08379F" w14:paraId="4646897F" w14:textId="77777777" w:rsidTr="00215D28">
        <w:trPr>
          <w:gridAfter w:val="1"/>
          <w:wAfter w:w="110" w:type="dxa"/>
          <w:jc w:val="center"/>
        </w:trPr>
        <w:tc>
          <w:tcPr>
            <w:tcW w:w="4032" w:type="dxa"/>
            <w:shd w:val="clear" w:color="auto" w:fill="auto"/>
          </w:tcPr>
          <w:p w14:paraId="66116D1A" w14:textId="77777777" w:rsidR="0008379F" w:rsidRPr="00EA4D91" w:rsidRDefault="0008379F" w:rsidP="00215D28">
            <w:pPr>
              <w:pStyle w:val="TAL"/>
              <w:ind w:left="283"/>
              <w:rPr>
                <w:lang w:bidi="ar-IQ"/>
              </w:rPr>
            </w:pPr>
            <w:r w:rsidRPr="00D06A50">
              <w:rPr>
                <w:lang w:bidi="ar-IQ"/>
              </w:rPr>
              <w:t>NF Functionality</w:t>
            </w:r>
          </w:p>
        </w:tc>
        <w:tc>
          <w:tcPr>
            <w:tcW w:w="1131" w:type="dxa"/>
            <w:shd w:val="clear" w:color="auto" w:fill="auto"/>
          </w:tcPr>
          <w:p w14:paraId="459373A2" w14:textId="77777777" w:rsidR="0008379F" w:rsidRPr="00EA4D91" w:rsidRDefault="0008379F" w:rsidP="00215D28">
            <w:pPr>
              <w:pStyle w:val="TAL"/>
              <w:jc w:val="center"/>
              <w:rPr>
                <w:lang w:bidi="ar-IQ"/>
              </w:rPr>
            </w:pPr>
            <w:r>
              <w:rPr>
                <w:lang w:bidi="ar-IQ"/>
              </w:rPr>
              <w:t>M</w:t>
            </w:r>
          </w:p>
        </w:tc>
        <w:tc>
          <w:tcPr>
            <w:tcW w:w="4582" w:type="dxa"/>
            <w:shd w:val="clear" w:color="auto" w:fill="auto"/>
          </w:tcPr>
          <w:p w14:paraId="44C7F674" w14:textId="77777777" w:rsidR="0008379F" w:rsidRPr="00EA4D91" w:rsidRDefault="0008379F" w:rsidP="00215D2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8379F" w14:paraId="7A92EC6F" w14:textId="77777777" w:rsidTr="00215D28">
        <w:trPr>
          <w:gridAfter w:val="1"/>
          <w:wAfter w:w="110" w:type="dxa"/>
          <w:jc w:val="center"/>
        </w:trPr>
        <w:tc>
          <w:tcPr>
            <w:tcW w:w="4032" w:type="dxa"/>
            <w:shd w:val="clear" w:color="auto" w:fill="auto"/>
          </w:tcPr>
          <w:p w14:paraId="1B15A04F" w14:textId="77777777" w:rsidR="0008379F" w:rsidRPr="00D06A50" w:rsidRDefault="0008379F" w:rsidP="00215D28">
            <w:pPr>
              <w:pStyle w:val="TAL"/>
              <w:ind w:left="283"/>
              <w:rPr>
                <w:lang w:bidi="ar-IQ"/>
              </w:rPr>
            </w:pPr>
            <w:r w:rsidRPr="00EA4D91">
              <w:rPr>
                <w:lang w:bidi="ar-IQ"/>
              </w:rPr>
              <w:t>NF Name</w:t>
            </w:r>
          </w:p>
        </w:tc>
        <w:tc>
          <w:tcPr>
            <w:tcW w:w="1131" w:type="dxa"/>
            <w:shd w:val="clear" w:color="auto" w:fill="auto"/>
          </w:tcPr>
          <w:p w14:paraId="27B3C201"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62668E5" w14:textId="77777777" w:rsidR="0008379F" w:rsidRPr="00EA4D91" w:rsidRDefault="0008379F" w:rsidP="00215D28">
            <w:pPr>
              <w:pStyle w:val="TAL"/>
              <w:rPr>
                <w:lang w:bidi="ar-IQ"/>
              </w:rPr>
            </w:pPr>
            <w:r w:rsidRPr="00EA4D91">
              <w:rPr>
                <w:lang w:bidi="ar-IQ"/>
              </w:rPr>
              <w:t>This field holds the name of the NF used.</w:t>
            </w:r>
          </w:p>
        </w:tc>
      </w:tr>
      <w:tr w:rsidR="0008379F" w14:paraId="0C5A9B6A" w14:textId="77777777" w:rsidTr="00215D28">
        <w:trPr>
          <w:gridAfter w:val="1"/>
          <w:wAfter w:w="110" w:type="dxa"/>
          <w:jc w:val="center"/>
        </w:trPr>
        <w:tc>
          <w:tcPr>
            <w:tcW w:w="4032" w:type="dxa"/>
            <w:shd w:val="clear" w:color="auto" w:fill="auto"/>
          </w:tcPr>
          <w:p w14:paraId="718556F5" w14:textId="77777777" w:rsidR="0008379F" w:rsidRPr="00EA4D91" w:rsidRDefault="0008379F" w:rsidP="00215D28">
            <w:pPr>
              <w:pStyle w:val="TAL"/>
              <w:ind w:left="283"/>
              <w:rPr>
                <w:lang w:bidi="ar-IQ"/>
              </w:rPr>
            </w:pPr>
            <w:r w:rsidRPr="00EA4D91">
              <w:rPr>
                <w:lang w:bidi="ar-IQ"/>
              </w:rPr>
              <w:t>NF Address</w:t>
            </w:r>
          </w:p>
        </w:tc>
        <w:tc>
          <w:tcPr>
            <w:tcW w:w="1131" w:type="dxa"/>
            <w:shd w:val="clear" w:color="auto" w:fill="auto"/>
          </w:tcPr>
          <w:p w14:paraId="2365DFEE"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4C68BB" w14:textId="77777777" w:rsidR="0008379F" w:rsidRPr="00EA4D91" w:rsidRDefault="0008379F" w:rsidP="00215D28">
            <w:pPr>
              <w:pStyle w:val="TAL"/>
              <w:rPr>
                <w:lang w:bidi="ar-IQ"/>
              </w:rPr>
            </w:pPr>
            <w:r w:rsidRPr="00EA4D91">
              <w:rPr>
                <w:lang w:bidi="ar-IQ"/>
              </w:rPr>
              <w:t>This field holds the IP Address of the NF used.</w:t>
            </w:r>
          </w:p>
        </w:tc>
      </w:tr>
      <w:tr w:rsidR="0008379F" w14:paraId="55ED2189" w14:textId="77777777" w:rsidTr="00215D28">
        <w:trPr>
          <w:gridAfter w:val="1"/>
          <w:wAfter w:w="110" w:type="dxa"/>
          <w:jc w:val="center"/>
        </w:trPr>
        <w:tc>
          <w:tcPr>
            <w:tcW w:w="4032" w:type="dxa"/>
            <w:shd w:val="clear" w:color="auto" w:fill="auto"/>
          </w:tcPr>
          <w:p w14:paraId="0B08DDF2" w14:textId="77777777" w:rsidR="0008379F" w:rsidRPr="00EA4D91" w:rsidRDefault="0008379F" w:rsidP="00215D28">
            <w:pPr>
              <w:pStyle w:val="TAL"/>
              <w:ind w:left="283"/>
              <w:rPr>
                <w:lang w:bidi="ar-IQ"/>
              </w:rPr>
            </w:pPr>
            <w:r w:rsidRPr="00EA4D91">
              <w:rPr>
                <w:lang w:bidi="ar-IQ"/>
              </w:rPr>
              <w:t>NF PLMN ID</w:t>
            </w:r>
          </w:p>
        </w:tc>
        <w:tc>
          <w:tcPr>
            <w:tcW w:w="1131" w:type="dxa"/>
            <w:shd w:val="clear" w:color="auto" w:fill="auto"/>
          </w:tcPr>
          <w:p w14:paraId="6E37355F"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57078103" w14:textId="77777777" w:rsidR="0008379F" w:rsidRPr="00EA4D91" w:rsidRDefault="0008379F" w:rsidP="00215D28">
            <w:pPr>
              <w:pStyle w:val="TAL"/>
              <w:rPr>
                <w:lang w:bidi="ar-IQ"/>
              </w:rPr>
            </w:pPr>
            <w:r w:rsidRPr="00EA4D91">
              <w:rPr>
                <w:lang w:bidi="ar-IQ"/>
              </w:rPr>
              <w:t>This field holds the PLMN identifier (MCC MNC) of the NF.</w:t>
            </w:r>
          </w:p>
        </w:tc>
      </w:tr>
      <w:tr w:rsidR="0008379F" w14:paraId="513412AD" w14:textId="77777777" w:rsidTr="00215D28">
        <w:trPr>
          <w:gridAfter w:val="1"/>
          <w:wAfter w:w="110" w:type="dxa"/>
          <w:jc w:val="center"/>
        </w:trPr>
        <w:tc>
          <w:tcPr>
            <w:tcW w:w="4032" w:type="dxa"/>
            <w:shd w:val="clear" w:color="auto" w:fill="auto"/>
          </w:tcPr>
          <w:p w14:paraId="052C6F9F" w14:textId="77777777" w:rsidR="0008379F" w:rsidRPr="00EA4D91" w:rsidRDefault="0008379F" w:rsidP="00215D28">
            <w:pPr>
              <w:pStyle w:val="TAL"/>
              <w:ind w:left="283"/>
              <w:rPr>
                <w:lang w:bidi="ar-IQ"/>
              </w:rPr>
            </w:pPr>
            <w:r w:rsidRPr="002F3ED2">
              <w:rPr>
                <w:lang w:bidi="ar-IQ"/>
              </w:rPr>
              <w:t>Invocation Timestamp</w:t>
            </w:r>
          </w:p>
        </w:tc>
        <w:tc>
          <w:tcPr>
            <w:tcW w:w="1131" w:type="dxa"/>
            <w:shd w:val="clear" w:color="auto" w:fill="auto"/>
          </w:tcPr>
          <w:p w14:paraId="14C2DAFD" w14:textId="77777777" w:rsidR="0008379F" w:rsidRPr="00BF74EF" w:rsidRDefault="0008379F" w:rsidP="00215D28">
            <w:pPr>
              <w:pStyle w:val="TAL"/>
              <w:jc w:val="center"/>
              <w:rPr>
                <w:lang w:bidi="ar-IQ"/>
              </w:rPr>
            </w:pPr>
            <w:r>
              <w:rPr>
                <w:szCs w:val="18"/>
              </w:rPr>
              <w:t>O</w:t>
            </w:r>
            <w:r>
              <w:rPr>
                <w:szCs w:val="18"/>
                <w:vertAlign w:val="subscript"/>
              </w:rPr>
              <w:t>M</w:t>
            </w:r>
          </w:p>
        </w:tc>
        <w:tc>
          <w:tcPr>
            <w:tcW w:w="4582" w:type="dxa"/>
            <w:shd w:val="clear" w:color="auto" w:fill="auto"/>
          </w:tcPr>
          <w:p w14:paraId="1257E68B" w14:textId="77777777" w:rsidR="0008379F" w:rsidRPr="00EA4D91" w:rsidRDefault="0008379F" w:rsidP="00215D28">
            <w:pPr>
              <w:pStyle w:val="TAL"/>
              <w:rPr>
                <w:lang w:bidi="ar-IQ"/>
              </w:rPr>
            </w:pPr>
            <w:r>
              <w:t>This field holds</w:t>
            </w:r>
            <w:r>
              <w:rPr>
                <w:lang w:bidi="ar-IQ"/>
              </w:rPr>
              <w:t xml:space="preserve"> </w:t>
            </w:r>
            <w:r>
              <w:t>the timestamp of the charging service invocation</w:t>
            </w:r>
            <w:r>
              <w:rPr>
                <w:lang w:bidi="ar-IQ"/>
              </w:rPr>
              <w:t>, clause 5.1.5.1.19.</w:t>
            </w:r>
          </w:p>
        </w:tc>
      </w:tr>
      <w:tr w:rsidR="0008379F" w14:paraId="50AC69BF" w14:textId="77777777" w:rsidTr="00215D28">
        <w:trPr>
          <w:gridAfter w:val="1"/>
          <w:wAfter w:w="110" w:type="dxa"/>
          <w:jc w:val="center"/>
        </w:trPr>
        <w:tc>
          <w:tcPr>
            <w:tcW w:w="4032" w:type="dxa"/>
            <w:shd w:val="clear" w:color="auto" w:fill="auto"/>
          </w:tcPr>
          <w:p w14:paraId="55BD48D1" w14:textId="77777777" w:rsidR="0008379F" w:rsidRPr="0055377D" w:rsidRDefault="0008379F" w:rsidP="00215D28">
            <w:pPr>
              <w:pStyle w:val="TAL"/>
              <w:rPr>
                <w:lang w:bidi="ar-IQ"/>
              </w:rPr>
            </w:pPr>
            <w:r>
              <w:rPr>
                <w:lang w:bidi="ar-IQ"/>
              </w:rPr>
              <w:t>Charging Identifier</w:t>
            </w:r>
          </w:p>
        </w:tc>
        <w:tc>
          <w:tcPr>
            <w:tcW w:w="1131" w:type="dxa"/>
            <w:shd w:val="clear" w:color="auto" w:fill="auto"/>
          </w:tcPr>
          <w:p w14:paraId="599F6F30" w14:textId="77777777" w:rsidR="0008379F" w:rsidRPr="00BF74EF" w:rsidRDefault="0008379F" w:rsidP="00215D28">
            <w:pPr>
              <w:pStyle w:val="TAL"/>
              <w:jc w:val="center"/>
              <w:rPr>
                <w:lang w:bidi="ar-IQ"/>
              </w:rPr>
            </w:pPr>
            <w:r>
              <w:rPr>
                <w:szCs w:val="18"/>
              </w:rPr>
              <w:t>O</w:t>
            </w:r>
            <w:r>
              <w:rPr>
                <w:szCs w:val="18"/>
                <w:vertAlign w:val="subscript"/>
              </w:rPr>
              <w:t>M</w:t>
            </w:r>
          </w:p>
        </w:tc>
        <w:tc>
          <w:tcPr>
            <w:tcW w:w="4582" w:type="dxa"/>
            <w:shd w:val="clear" w:color="auto" w:fill="auto"/>
          </w:tcPr>
          <w:p w14:paraId="5479688A" w14:textId="77777777" w:rsidR="0008379F" w:rsidRPr="000A1E1E" w:rsidRDefault="0008379F" w:rsidP="00215D2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8379F" w14:paraId="0CF03A6C" w14:textId="77777777" w:rsidTr="00215D28">
        <w:trPr>
          <w:gridAfter w:val="1"/>
          <w:wAfter w:w="110" w:type="dxa"/>
          <w:jc w:val="center"/>
        </w:trPr>
        <w:tc>
          <w:tcPr>
            <w:tcW w:w="4032" w:type="dxa"/>
            <w:shd w:val="clear" w:color="auto" w:fill="auto"/>
          </w:tcPr>
          <w:p w14:paraId="0161A8A5" w14:textId="77777777" w:rsidR="0008379F" w:rsidRPr="00EA4D91" w:rsidRDefault="0008379F" w:rsidP="00215D28">
            <w:pPr>
              <w:pStyle w:val="TAL"/>
              <w:rPr>
                <w:lang w:bidi="ar-IQ"/>
              </w:rPr>
            </w:pPr>
            <w:r w:rsidRPr="0055377D">
              <w:rPr>
                <w:lang w:bidi="ar-IQ"/>
              </w:rPr>
              <w:t>Triggers</w:t>
            </w:r>
          </w:p>
        </w:tc>
        <w:tc>
          <w:tcPr>
            <w:tcW w:w="1131" w:type="dxa"/>
            <w:shd w:val="clear" w:color="auto" w:fill="auto"/>
          </w:tcPr>
          <w:p w14:paraId="1A8F76C5"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0CCC1938" w14:textId="77777777" w:rsidR="0008379F" w:rsidRPr="00EA4D91" w:rsidRDefault="0008379F" w:rsidP="00215D2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8379F" w14:paraId="38BE656C" w14:textId="77777777" w:rsidTr="00215D28">
        <w:trPr>
          <w:gridAfter w:val="1"/>
          <w:wAfter w:w="110" w:type="dxa"/>
          <w:jc w:val="center"/>
        </w:trPr>
        <w:tc>
          <w:tcPr>
            <w:tcW w:w="4032" w:type="dxa"/>
            <w:shd w:val="clear" w:color="auto" w:fill="auto"/>
          </w:tcPr>
          <w:p w14:paraId="76FDFE7C" w14:textId="77777777" w:rsidR="0008379F" w:rsidRPr="0055377D" w:rsidRDefault="0008379F" w:rsidP="00215D28">
            <w:pPr>
              <w:pStyle w:val="TAL"/>
              <w:ind w:left="283"/>
              <w:rPr>
                <w:lang w:bidi="ar-IQ"/>
              </w:rPr>
            </w:pPr>
            <w:r>
              <w:rPr>
                <w:lang w:bidi="ar-IQ"/>
              </w:rPr>
              <w:t xml:space="preserve">SMF </w:t>
            </w:r>
            <w:r w:rsidRPr="0055377D">
              <w:rPr>
                <w:lang w:bidi="ar-IQ"/>
              </w:rPr>
              <w:t>Triggers</w:t>
            </w:r>
          </w:p>
        </w:tc>
        <w:tc>
          <w:tcPr>
            <w:tcW w:w="1131" w:type="dxa"/>
            <w:shd w:val="clear" w:color="auto" w:fill="auto"/>
          </w:tcPr>
          <w:p w14:paraId="0918DAEA"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993089E" w14:textId="77777777" w:rsidR="0008379F" w:rsidRPr="000A1E1E" w:rsidRDefault="0008379F" w:rsidP="00215D28">
            <w:pPr>
              <w:pStyle w:val="TAL"/>
              <w:rPr>
                <w:rFonts w:cs="Arial"/>
                <w:szCs w:val="18"/>
              </w:rPr>
            </w:pPr>
            <w:r w:rsidRPr="000A1E1E">
              <w:rPr>
                <w:rFonts w:cs="Arial"/>
                <w:szCs w:val="18"/>
              </w:rPr>
              <w:t>This field holds the 5G data connectivity specific triggers described in TS 32.255 [15].</w:t>
            </w:r>
          </w:p>
        </w:tc>
      </w:tr>
      <w:tr w:rsidR="0008379F" w14:paraId="6C6634E6" w14:textId="77777777" w:rsidTr="00215D28">
        <w:trPr>
          <w:gridAfter w:val="1"/>
          <w:wAfter w:w="110" w:type="dxa"/>
          <w:jc w:val="center"/>
        </w:trPr>
        <w:tc>
          <w:tcPr>
            <w:tcW w:w="4032" w:type="dxa"/>
            <w:shd w:val="clear" w:color="auto" w:fill="auto"/>
          </w:tcPr>
          <w:p w14:paraId="7B45B9C5" w14:textId="77777777" w:rsidR="0008379F" w:rsidRDefault="0008379F" w:rsidP="00215D28">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3CF4BD18" w14:textId="77777777" w:rsidR="0008379F" w:rsidRPr="00EA4D91"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4070562" w14:textId="77777777" w:rsidR="0008379F" w:rsidRPr="000A1E1E" w:rsidRDefault="0008379F" w:rsidP="00215D2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08379F" w14:paraId="626889F9" w14:textId="77777777" w:rsidTr="00215D28">
        <w:trPr>
          <w:gridAfter w:val="1"/>
          <w:wAfter w:w="110" w:type="dxa"/>
          <w:jc w:val="center"/>
        </w:trPr>
        <w:tc>
          <w:tcPr>
            <w:tcW w:w="4032" w:type="dxa"/>
            <w:shd w:val="clear" w:color="auto" w:fill="auto"/>
          </w:tcPr>
          <w:p w14:paraId="28085384" w14:textId="77777777" w:rsidR="0008379F" w:rsidRPr="00EA4D91" w:rsidRDefault="0008379F" w:rsidP="00215D28">
            <w:pPr>
              <w:pStyle w:val="TAL"/>
              <w:ind w:left="283"/>
              <w:rPr>
                <w:lang w:bidi="ar-IQ"/>
              </w:rPr>
            </w:pPr>
            <w:r w:rsidRPr="00657020">
              <w:rPr>
                <w:lang w:bidi="ar-IQ"/>
              </w:rPr>
              <w:t>Rating Group</w:t>
            </w:r>
          </w:p>
        </w:tc>
        <w:tc>
          <w:tcPr>
            <w:tcW w:w="1131" w:type="dxa"/>
            <w:shd w:val="clear" w:color="auto" w:fill="auto"/>
          </w:tcPr>
          <w:p w14:paraId="6278C173" w14:textId="77777777" w:rsidR="0008379F" w:rsidRPr="00EA4D91" w:rsidRDefault="0008379F" w:rsidP="00215D28">
            <w:pPr>
              <w:pStyle w:val="TAL"/>
              <w:jc w:val="center"/>
              <w:rPr>
                <w:lang w:bidi="ar-IQ"/>
              </w:rPr>
            </w:pPr>
            <w:r w:rsidRPr="00657020">
              <w:rPr>
                <w:lang w:bidi="ar-IQ"/>
              </w:rPr>
              <w:t>M</w:t>
            </w:r>
          </w:p>
        </w:tc>
        <w:tc>
          <w:tcPr>
            <w:tcW w:w="4582" w:type="dxa"/>
            <w:shd w:val="clear" w:color="auto" w:fill="auto"/>
          </w:tcPr>
          <w:p w14:paraId="4DA23217" w14:textId="77777777" w:rsidR="0008379F" w:rsidRPr="00EA4D91" w:rsidRDefault="0008379F" w:rsidP="00215D28">
            <w:pPr>
              <w:pStyle w:val="TAL"/>
              <w:rPr>
                <w:lang w:bidi="ar-IQ"/>
              </w:rPr>
            </w:pPr>
            <w:r w:rsidRPr="00657020">
              <w:rPr>
                <w:lang w:bidi="ar-IQ"/>
              </w:rPr>
              <w:t>This filed holds the rating group</w:t>
            </w:r>
            <w:r>
              <w:rPr>
                <w:lang w:bidi="ar-IQ"/>
              </w:rPr>
              <w:t>, clause 5.1.5.1.7</w:t>
            </w:r>
            <w:r w:rsidRPr="00657020">
              <w:rPr>
                <w:lang w:bidi="ar-IQ"/>
              </w:rPr>
              <w:t>.</w:t>
            </w:r>
          </w:p>
        </w:tc>
      </w:tr>
      <w:tr w:rsidR="0008379F" w14:paraId="644904EE" w14:textId="77777777" w:rsidTr="00215D28">
        <w:trPr>
          <w:gridAfter w:val="1"/>
          <w:wAfter w:w="110" w:type="dxa"/>
          <w:jc w:val="center"/>
        </w:trPr>
        <w:tc>
          <w:tcPr>
            <w:tcW w:w="4032" w:type="dxa"/>
            <w:shd w:val="clear" w:color="auto" w:fill="auto"/>
          </w:tcPr>
          <w:p w14:paraId="5F820BB1" w14:textId="77777777" w:rsidR="0008379F" w:rsidRPr="00657020" w:rsidRDefault="0008379F" w:rsidP="00215D28">
            <w:pPr>
              <w:pStyle w:val="TAL"/>
              <w:ind w:left="283"/>
              <w:rPr>
                <w:lang w:bidi="ar-IQ"/>
              </w:rPr>
            </w:pPr>
            <w:r w:rsidRPr="00657020">
              <w:rPr>
                <w:lang w:bidi="ar-IQ"/>
              </w:rPr>
              <w:t>Used Unit Container</w:t>
            </w:r>
          </w:p>
        </w:tc>
        <w:tc>
          <w:tcPr>
            <w:tcW w:w="1131" w:type="dxa"/>
            <w:shd w:val="clear" w:color="auto" w:fill="auto"/>
          </w:tcPr>
          <w:p w14:paraId="1B077745" w14:textId="77777777" w:rsidR="0008379F" w:rsidRPr="00657020" w:rsidRDefault="0008379F" w:rsidP="00215D28">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0877501C" w14:textId="77777777" w:rsidR="0008379F" w:rsidRPr="00657020" w:rsidRDefault="0008379F" w:rsidP="00215D28">
            <w:pPr>
              <w:pStyle w:val="TAL"/>
              <w:rPr>
                <w:lang w:bidi="ar-IQ"/>
              </w:rPr>
            </w:pPr>
            <w:r>
              <w:rPr>
                <w:lang w:bidi="ar-IQ"/>
              </w:rPr>
              <w:t>This field holds the used units and information connected to the reported units, clause 5.1.5.1.14.</w:t>
            </w:r>
          </w:p>
        </w:tc>
      </w:tr>
      <w:tr w:rsidR="0008379F" w14:paraId="3AA6447F" w14:textId="77777777" w:rsidTr="00215D28">
        <w:trPr>
          <w:gridAfter w:val="1"/>
          <w:wAfter w:w="110" w:type="dxa"/>
          <w:jc w:val="center"/>
        </w:trPr>
        <w:tc>
          <w:tcPr>
            <w:tcW w:w="4032" w:type="dxa"/>
            <w:shd w:val="clear" w:color="auto" w:fill="auto"/>
          </w:tcPr>
          <w:p w14:paraId="604F1898" w14:textId="77777777" w:rsidR="0008379F" w:rsidRPr="00657020" w:rsidRDefault="0008379F" w:rsidP="00215D28">
            <w:pPr>
              <w:pStyle w:val="TAL"/>
              <w:ind w:left="568"/>
              <w:rPr>
                <w:lang w:bidi="ar-IQ"/>
              </w:rPr>
            </w:pPr>
            <w:r w:rsidRPr="00555523">
              <w:rPr>
                <w:lang w:bidi="ar-IQ"/>
              </w:rPr>
              <w:t>Service Identifier</w:t>
            </w:r>
          </w:p>
        </w:tc>
        <w:tc>
          <w:tcPr>
            <w:tcW w:w="1131" w:type="dxa"/>
            <w:shd w:val="clear" w:color="auto" w:fill="auto"/>
          </w:tcPr>
          <w:p w14:paraId="556F5BE7" w14:textId="77777777" w:rsidR="0008379F" w:rsidRPr="00657020" w:rsidRDefault="0008379F" w:rsidP="00215D28">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2C25A135" w14:textId="77777777" w:rsidR="0008379F" w:rsidRDefault="0008379F" w:rsidP="00215D28">
            <w:pPr>
              <w:pStyle w:val="TAL"/>
              <w:rPr>
                <w:lang w:bidi="ar-IQ"/>
              </w:rPr>
            </w:pPr>
            <w:r>
              <w:t>This field holds the Service Identifier.</w:t>
            </w:r>
          </w:p>
        </w:tc>
      </w:tr>
      <w:tr w:rsidR="0008379F" w14:paraId="79EE7094" w14:textId="77777777" w:rsidTr="00215D28">
        <w:trPr>
          <w:gridAfter w:val="1"/>
          <w:wAfter w:w="110" w:type="dxa"/>
          <w:jc w:val="center"/>
        </w:trPr>
        <w:tc>
          <w:tcPr>
            <w:tcW w:w="4032" w:type="dxa"/>
            <w:shd w:val="clear" w:color="auto" w:fill="auto"/>
          </w:tcPr>
          <w:p w14:paraId="179E989A" w14:textId="77777777" w:rsidR="0008379F" w:rsidRPr="00657020" w:rsidRDefault="0008379F" w:rsidP="00215D28">
            <w:pPr>
              <w:pStyle w:val="TAL"/>
              <w:ind w:left="568"/>
              <w:rPr>
                <w:lang w:bidi="ar-IQ"/>
              </w:rPr>
            </w:pPr>
            <w:r w:rsidRPr="00B67BFE">
              <w:rPr>
                <w:lang w:bidi="ar-IQ"/>
              </w:rPr>
              <w:t>Quota management Indicator</w:t>
            </w:r>
          </w:p>
        </w:tc>
        <w:tc>
          <w:tcPr>
            <w:tcW w:w="1131" w:type="dxa"/>
            <w:shd w:val="clear" w:color="auto" w:fill="auto"/>
          </w:tcPr>
          <w:p w14:paraId="3A5104F7" w14:textId="77777777" w:rsidR="0008379F" w:rsidRPr="00657020" w:rsidRDefault="0008379F" w:rsidP="00215D28">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51385A56" w14:textId="77777777" w:rsidR="0008379F" w:rsidRDefault="0008379F" w:rsidP="00215D2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8379F" w14:paraId="60EC1901" w14:textId="77777777" w:rsidTr="00215D28">
        <w:trPr>
          <w:gridAfter w:val="1"/>
          <w:wAfter w:w="110" w:type="dxa"/>
          <w:jc w:val="center"/>
        </w:trPr>
        <w:tc>
          <w:tcPr>
            <w:tcW w:w="4032" w:type="dxa"/>
            <w:shd w:val="clear" w:color="auto" w:fill="auto"/>
          </w:tcPr>
          <w:p w14:paraId="4B61C7B7" w14:textId="77777777" w:rsidR="0008379F" w:rsidRPr="00657020" w:rsidRDefault="0008379F" w:rsidP="00215D28">
            <w:pPr>
              <w:pStyle w:val="TAL"/>
              <w:ind w:left="568"/>
              <w:rPr>
                <w:lang w:bidi="ar-IQ"/>
              </w:rPr>
            </w:pPr>
            <w:r w:rsidRPr="00555523">
              <w:rPr>
                <w:lang w:bidi="ar-IQ"/>
              </w:rPr>
              <w:t>Local Sequence Number</w:t>
            </w:r>
          </w:p>
        </w:tc>
        <w:tc>
          <w:tcPr>
            <w:tcW w:w="1131" w:type="dxa"/>
            <w:shd w:val="clear" w:color="auto" w:fill="auto"/>
          </w:tcPr>
          <w:p w14:paraId="01378B54" w14:textId="77777777" w:rsidR="0008379F" w:rsidRPr="00657020" w:rsidRDefault="0008379F" w:rsidP="00215D28">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AE8D2CE" w14:textId="77777777" w:rsidR="0008379F" w:rsidRDefault="0008379F" w:rsidP="00215D2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08379F" w14:paraId="4A0CBBFF" w14:textId="77777777" w:rsidTr="00215D28">
        <w:trPr>
          <w:gridAfter w:val="1"/>
          <w:wAfter w:w="110" w:type="dxa"/>
          <w:jc w:val="center"/>
        </w:trPr>
        <w:tc>
          <w:tcPr>
            <w:tcW w:w="4032" w:type="dxa"/>
            <w:shd w:val="clear" w:color="auto" w:fill="auto"/>
          </w:tcPr>
          <w:p w14:paraId="5C881D71" w14:textId="77777777" w:rsidR="0008379F" w:rsidRPr="00657020" w:rsidRDefault="0008379F" w:rsidP="00215D28">
            <w:pPr>
              <w:pStyle w:val="TAL"/>
              <w:ind w:left="568"/>
              <w:rPr>
                <w:lang w:bidi="ar-IQ"/>
              </w:rPr>
            </w:pPr>
            <w:r w:rsidRPr="00555523">
              <w:rPr>
                <w:lang w:bidi="ar-IQ"/>
              </w:rPr>
              <w:t>Time</w:t>
            </w:r>
          </w:p>
        </w:tc>
        <w:tc>
          <w:tcPr>
            <w:tcW w:w="1131" w:type="dxa"/>
            <w:shd w:val="clear" w:color="auto" w:fill="auto"/>
          </w:tcPr>
          <w:p w14:paraId="6CDE6F56"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2C6216AD" w14:textId="77777777" w:rsidR="0008379F" w:rsidRDefault="0008379F" w:rsidP="00215D28">
            <w:pPr>
              <w:pStyle w:val="TAL"/>
              <w:rPr>
                <w:lang w:bidi="ar-IQ"/>
              </w:rPr>
            </w:pPr>
            <w:r>
              <w:t>This field holds the amount of used time.</w:t>
            </w:r>
          </w:p>
        </w:tc>
      </w:tr>
      <w:tr w:rsidR="0008379F" w14:paraId="25021B95" w14:textId="77777777" w:rsidTr="00215D28">
        <w:trPr>
          <w:gridAfter w:val="1"/>
          <w:wAfter w:w="110" w:type="dxa"/>
          <w:jc w:val="center"/>
        </w:trPr>
        <w:tc>
          <w:tcPr>
            <w:tcW w:w="4032" w:type="dxa"/>
            <w:shd w:val="clear" w:color="auto" w:fill="auto"/>
          </w:tcPr>
          <w:p w14:paraId="6594F49C" w14:textId="77777777" w:rsidR="0008379F" w:rsidRPr="00657020" w:rsidRDefault="0008379F" w:rsidP="00215D28">
            <w:pPr>
              <w:pStyle w:val="TAL"/>
              <w:ind w:left="568"/>
              <w:rPr>
                <w:lang w:bidi="ar-IQ"/>
              </w:rPr>
            </w:pPr>
            <w:r w:rsidRPr="00555523">
              <w:rPr>
                <w:lang w:bidi="ar-IQ"/>
              </w:rPr>
              <w:t xml:space="preserve">Uplink Volume </w:t>
            </w:r>
          </w:p>
        </w:tc>
        <w:tc>
          <w:tcPr>
            <w:tcW w:w="1131" w:type="dxa"/>
            <w:shd w:val="clear" w:color="auto" w:fill="auto"/>
          </w:tcPr>
          <w:p w14:paraId="1E78EFBF"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20923B85" w14:textId="77777777" w:rsidR="0008379F" w:rsidRDefault="0008379F" w:rsidP="00215D28">
            <w:pPr>
              <w:pStyle w:val="TAL"/>
              <w:rPr>
                <w:lang w:bidi="ar-IQ"/>
              </w:rPr>
            </w:pPr>
            <w:r>
              <w:t>This field holds the amount of used volume in uplink direction.</w:t>
            </w:r>
          </w:p>
        </w:tc>
      </w:tr>
      <w:tr w:rsidR="0008379F" w14:paraId="6D1ED690" w14:textId="77777777" w:rsidTr="00215D28">
        <w:trPr>
          <w:gridAfter w:val="1"/>
          <w:wAfter w:w="110" w:type="dxa"/>
          <w:jc w:val="center"/>
        </w:trPr>
        <w:tc>
          <w:tcPr>
            <w:tcW w:w="4032" w:type="dxa"/>
            <w:shd w:val="clear" w:color="auto" w:fill="auto"/>
          </w:tcPr>
          <w:p w14:paraId="5CE8FACB" w14:textId="77777777" w:rsidR="0008379F" w:rsidRPr="00657020" w:rsidRDefault="0008379F" w:rsidP="00215D28">
            <w:pPr>
              <w:pStyle w:val="TAL"/>
              <w:ind w:left="568"/>
              <w:rPr>
                <w:lang w:bidi="ar-IQ"/>
              </w:rPr>
            </w:pPr>
            <w:r w:rsidRPr="00555523">
              <w:rPr>
                <w:lang w:bidi="ar-IQ"/>
              </w:rPr>
              <w:t xml:space="preserve">Downlink Volume </w:t>
            </w:r>
          </w:p>
        </w:tc>
        <w:tc>
          <w:tcPr>
            <w:tcW w:w="1131" w:type="dxa"/>
            <w:shd w:val="clear" w:color="auto" w:fill="auto"/>
          </w:tcPr>
          <w:p w14:paraId="70EA2B83"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629444C3" w14:textId="77777777" w:rsidR="0008379F" w:rsidRDefault="0008379F" w:rsidP="00215D28">
            <w:pPr>
              <w:pStyle w:val="TAL"/>
              <w:rPr>
                <w:lang w:bidi="ar-IQ"/>
              </w:rPr>
            </w:pPr>
            <w:r>
              <w:t>This field holds the amount of used volume in downlink direction.</w:t>
            </w:r>
          </w:p>
        </w:tc>
      </w:tr>
      <w:tr w:rsidR="0008379F" w14:paraId="6EE3B2C2" w14:textId="77777777" w:rsidTr="00215D28">
        <w:trPr>
          <w:gridAfter w:val="1"/>
          <w:wAfter w:w="110" w:type="dxa"/>
          <w:jc w:val="center"/>
        </w:trPr>
        <w:tc>
          <w:tcPr>
            <w:tcW w:w="4032" w:type="dxa"/>
            <w:shd w:val="clear" w:color="auto" w:fill="auto"/>
          </w:tcPr>
          <w:p w14:paraId="531A3777" w14:textId="77777777" w:rsidR="0008379F" w:rsidRPr="00657020" w:rsidRDefault="0008379F" w:rsidP="00215D28">
            <w:pPr>
              <w:pStyle w:val="TAL"/>
              <w:ind w:left="568"/>
              <w:rPr>
                <w:lang w:bidi="ar-IQ"/>
              </w:rPr>
            </w:pPr>
            <w:r w:rsidRPr="00555523">
              <w:rPr>
                <w:lang w:bidi="ar-IQ"/>
              </w:rPr>
              <w:t>Total Volume</w:t>
            </w:r>
          </w:p>
        </w:tc>
        <w:tc>
          <w:tcPr>
            <w:tcW w:w="1131" w:type="dxa"/>
            <w:shd w:val="clear" w:color="auto" w:fill="auto"/>
          </w:tcPr>
          <w:p w14:paraId="2FCEB276" w14:textId="77777777" w:rsidR="0008379F" w:rsidRPr="00657020" w:rsidRDefault="0008379F" w:rsidP="00215D28">
            <w:pPr>
              <w:pStyle w:val="TAL"/>
              <w:jc w:val="center"/>
              <w:rPr>
                <w:lang w:bidi="ar-IQ"/>
              </w:rPr>
            </w:pPr>
            <w:r>
              <w:rPr>
                <w:lang w:eastAsia="zh-CN"/>
              </w:rPr>
              <w:t>O</w:t>
            </w:r>
            <w:r>
              <w:rPr>
                <w:vertAlign w:val="subscript"/>
                <w:lang w:eastAsia="zh-CN"/>
              </w:rPr>
              <w:t>C</w:t>
            </w:r>
          </w:p>
        </w:tc>
        <w:tc>
          <w:tcPr>
            <w:tcW w:w="4582" w:type="dxa"/>
            <w:shd w:val="clear" w:color="auto" w:fill="auto"/>
          </w:tcPr>
          <w:p w14:paraId="27A137BA" w14:textId="77777777" w:rsidR="0008379F" w:rsidRDefault="0008379F" w:rsidP="00215D28">
            <w:pPr>
              <w:pStyle w:val="TAL"/>
              <w:rPr>
                <w:lang w:bidi="ar-IQ"/>
              </w:rPr>
            </w:pPr>
            <w:r>
              <w:t>This field holds the amount of used volume in both uplink and downlink directions.</w:t>
            </w:r>
          </w:p>
        </w:tc>
      </w:tr>
      <w:tr w:rsidR="0008379F" w14:paraId="4D9E554D" w14:textId="77777777" w:rsidTr="00215D28">
        <w:trPr>
          <w:gridAfter w:val="1"/>
          <w:wAfter w:w="110" w:type="dxa"/>
          <w:jc w:val="center"/>
        </w:trPr>
        <w:tc>
          <w:tcPr>
            <w:tcW w:w="4032" w:type="dxa"/>
            <w:shd w:val="clear" w:color="auto" w:fill="auto"/>
          </w:tcPr>
          <w:p w14:paraId="304DB4AA" w14:textId="77777777" w:rsidR="0008379F" w:rsidRPr="00657020" w:rsidRDefault="0008379F" w:rsidP="00215D28">
            <w:pPr>
              <w:pStyle w:val="TAL"/>
              <w:ind w:left="568"/>
              <w:rPr>
                <w:lang w:bidi="ar-IQ"/>
              </w:rPr>
            </w:pPr>
            <w:r w:rsidRPr="00555523">
              <w:rPr>
                <w:lang w:bidi="ar-IQ"/>
              </w:rPr>
              <w:t>Service Specific Units</w:t>
            </w:r>
          </w:p>
        </w:tc>
        <w:tc>
          <w:tcPr>
            <w:tcW w:w="1131" w:type="dxa"/>
            <w:shd w:val="clear" w:color="auto" w:fill="auto"/>
          </w:tcPr>
          <w:p w14:paraId="30189EB9" w14:textId="77777777" w:rsidR="0008379F" w:rsidRPr="00657020" w:rsidRDefault="0008379F" w:rsidP="00215D28">
            <w:pPr>
              <w:pStyle w:val="TAL"/>
              <w:jc w:val="center"/>
              <w:rPr>
                <w:lang w:bidi="ar-IQ"/>
              </w:rPr>
            </w:pPr>
            <w:r>
              <w:rPr>
                <w:lang w:bidi="ar-IQ"/>
              </w:rPr>
              <w:t>O</w:t>
            </w:r>
            <w:r w:rsidRPr="0013283A">
              <w:rPr>
                <w:vertAlign w:val="subscript"/>
                <w:lang w:bidi="ar-IQ"/>
              </w:rPr>
              <w:t>C</w:t>
            </w:r>
          </w:p>
        </w:tc>
        <w:tc>
          <w:tcPr>
            <w:tcW w:w="4582" w:type="dxa"/>
            <w:shd w:val="clear" w:color="auto" w:fill="auto"/>
          </w:tcPr>
          <w:p w14:paraId="3B8DE531" w14:textId="77777777" w:rsidR="0008379F" w:rsidRDefault="0008379F" w:rsidP="00215D28">
            <w:pPr>
              <w:pStyle w:val="TAL"/>
              <w:rPr>
                <w:lang w:bidi="ar-IQ"/>
              </w:rPr>
            </w:pPr>
            <w:r>
              <w:t>This field holds the amount of used service specific units.</w:t>
            </w:r>
          </w:p>
        </w:tc>
      </w:tr>
      <w:tr w:rsidR="0008379F" w14:paraId="22FD12E9" w14:textId="77777777" w:rsidTr="00215D28">
        <w:trPr>
          <w:gridAfter w:val="1"/>
          <w:wAfter w:w="110" w:type="dxa"/>
          <w:jc w:val="center"/>
        </w:trPr>
        <w:tc>
          <w:tcPr>
            <w:tcW w:w="4032" w:type="dxa"/>
            <w:shd w:val="clear" w:color="auto" w:fill="auto"/>
          </w:tcPr>
          <w:p w14:paraId="4E3B5645" w14:textId="77777777" w:rsidR="0008379F" w:rsidRPr="00657020" w:rsidRDefault="0008379F" w:rsidP="00215D28">
            <w:pPr>
              <w:pStyle w:val="TAL"/>
              <w:ind w:left="568"/>
              <w:rPr>
                <w:lang w:bidi="ar-IQ"/>
              </w:rPr>
            </w:pPr>
            <w:r w:rsidRPr="00555523">
              <w:rPr>
                <w:lang w:bidi="ar-IQ"/>
              </w:rPr>
              <w:t>Event Time Stamp</w:t>
            </w:r>
          </w:p>
        </w:tc>
        <w:tc>
          <w:tcPr>
            <w:tcW w:w="1131" w:type="dxa"/>
            <w:shd w:val="clear" w:color="auto" w:fill="auto"/>
          </w:tcPr>
          <w:p w14:paraId="5569731A"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97184B6" w14:textId="77777777" w:rsidR="0008379F" w:rsidRDefault="0008379F" w:rsidP="00215D28">
            <w:pPr>
              <w:pStyle w:val="TAL"/>
              <w:rPr>
                <w:lang w:bidi="ar-IQ"/>
              </w:rPr>
            </w:pPr>
            <w:r>
              <w:t xml:space="preserve">This field holds the timestamps of the event reported in the Service Specific Units, if the reported units are event based. </w:t>
            </w:r>
          </w:p>
        </w:tc>
      </w:tr>
      <w:tr w:rsidR="0008379F" w14:paraId="184D658E" w14:textId="77777777" w:rsidTr="00215D28">
        <w:trPr>
          <w:gridAfter w:val="1"/>
          <w:wAfter w:w="110" w:type="dxa"/>
          <w:jc w:val="center"/>
        </w:trPr>
        <w:tc>
          <w:tcPr>
            <w:tcW w:w="4032" w:type="dxa"/>
            <w:shd w:val="clear" w:color="auto" w:fill="auto"/>
          </w:tcPr>
          <w:p w14:paraId="61CB317C" w14:textId="77777777" w:rsidR="0008379F" w:rsidRPr="00657020" w:rsidRDefault="0008379F" w:rsidP="00215D28">
            <w:pPr>
              <w:pStyle w:val="TAL"/>
              <w:ind w:left="568"/>
              <w:rPr>
                <w:lang w:bidi="ar-IQ"/>
              </w:rPr>
            </w:pPr>
            <w:r w:rsidRPr="00555523">
              <w:rPr>
                <w:lang w:bidi="ar-IQ"/>
              </w:rPr>
              <w:t>Rating Indicator</w:t>
            </w:r>
          </w:p>
        </w:tc>
        <w:tc>
          <w:tcPr>
            <w:tcW w:w="1131" w:type="dxa"/>
            <w:shd w:val="clear" w:color="auto" w:fill="auto"/>
          </w:tcPr>
          <w:p w14:paraId="4B364EC4"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D78A48B" w14:textId="77777777" w:rsidR="0008379F" w:rsidRDefault="0008379F" w:rsidP="00215D28">
            <w:pPr>
              <w:pStyle w:val="TAL"/>
              <w:rPr>
                <w:lang w:bidi="ar-IQ"/>
              </w:rPr>
            </w:pPr>
            <w:r>
              <w:t xml:space="preserve">This field </w:t>
            </w:r>
            <w:r w:rsidRPr="001172A1">
              <w:t>indicates if the units have been rated or not.</w:t>
            </w:r>
          </w:p>
        </w:tc>
      </w:tr>
      <w:tr w:rsidR="0008379F" w14:paraId="416FC88A" w14:textId="77777777" w:rsidTr="00215D28">
        <w:trPr>
          <w:gridAfter w:val="1"/>
          <w:wAfter w:w="110" w:type="dxa"/>
          <w:jc w:val="center"/>
        </w:trPr>
        <w:tc>
          <w:tcPr>
            <w:tcW w:w="4032" w:type="dxa"/>
            <w:shd w:val="clear" w:color="auto" w:fill="auto"/>
          </w:tcPr>
          <w:p w14:paraId="6C3DB234" w14:textId="77777777" w:rsidR="0008379F" w:rsidRPr="00657020" w:rsidRDefault="0008379F" w:rsidP="00215D28">
            <w:pPr>
              <w:pStyle w:val="TAL"/>
              <w:ind w:left="566"/>
              <w:rPr>
                <w:lang w:bidi="ar-IQ"/>
              </w:rPr>
            </w:pPr>
            <w:r w:rsidRPr="00657020">
              <w:rPr>
                <w:lang w:bidi="ar-IQ"/>
              </w:rPr>
              <w:t>Triggers</w:t>
            </w:r>
          </w:p>
        </w:tc>
        <w:tc>
          <w:tcPr>
            <w:tcW w:w="1131" w:type="dxa"/>
            <w:shd w:val="clear" w:color="auto" w:fill="auto"/>
          </w:tcPr>
          <w:p w14:paraId="15EA68E2"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5CC66078" w14:textId="77777777" w:rsidR="0008379F" w:rsidRDefault="0008379F" w:rsidP="00215D2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8379F" w14:paraId="661D9E69" w14:textId="77777777" w:rsidTr="00215D28">
        <w:trPr>
          <w:gridAfter w:val="1"/>
          <w:wAfter w:w="110" w:type="dxa"/>
          <w:jc w:val="center"/>
        </w:trPr>
        <w:tc>
          <w:tcPr>
            <w:tcW w:w="4032" w:type="dxa"/>
            <w:shd w:val="clear" w:color="auto" w:fill="auto"/>
          </w:tcPr>
          <w:p w14:paraId="786D3404" w14:textId="77777777" w:rsidR="0008379F" w:rsidRPr="00657020" w:rsidRDefault="0008379F" w:rsidP="00215D28">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0716E26" w14:textId="77777777" w:rsidR="0008379F" w:rsidRPr="00657020"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A9B6279" w14:textId="77777777" w:rsidR="0008379F" w:rsidRPr="000A1E1E" w:rsidRDefault="0008379F" w:rsidP="00215D28">
            <w:pPr>
              <w:pStyle w:val="TAL"/>
              <w:rPr>
                <w:rFonts w:cs="Arial"/>
                <w:szCs w:val="18"/>
              </w:rPr>
            </w:pPr>
            <w:r w:rsidRPr="000A1E1E">
              <w:rPr>
                <w:rFonts w:cs="Arial"/>
                <w:szCs w:val="18"/>
              </w:rPr>
              <w:t>This field holds the 5G data connectivity specific triggers described in TS 32.255 [15].</w:t>
            </w:r>
          </w:p>
        </w:tc>
      </w:tr>
      <w:tr w:rsidR="0008379F" w14:paraId="1F816DAE" w14:textId="77777777" w:rsidTr="00215D28">
        <w:trPr>
          <w:gridAfter w:val="1"/>
          <w:wAfter w:w="110" w:type="dxa"/>
          <w:jc w:val="center"/>
        </w:trPr>
        <w:tc>
          <w:tcPr>
            <w:tcW w:w="4032" w:type="dxa"/>
            <w:shd w:val="clear" w:color="auto" w:fill="auto"/>
          </w:tcPr>
          <w:p w14:paraId="195315E9" w14:textId="77777777" w:rsidR="0008379F" w:rsidRPr="00DD276A" w:rsidRDefault="0008379F" w:rsidP="00215D28">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237C5779" w14:textId="77777777" w:rsidR="0008379F" w:rsidRPr="006E7DFA" w:rsidRDefault="0008379F" w:rsidP="00215D28">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74348FE6" w14:textId="77777777" w:rsidR="0008379F" w:rsidRPr="000A1E1E" w:rsidRDefault="0008379F" w:rsidP="00215D28">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08379F" w14:paraId="5D49F4E0" w14:textId="77777777" w:rsidTr="00215D28">
        <w:trPr>
          <w:jc w:val="center"/>
        </w:trPr>
        <w:tc>
          <w:tcPr>
            <w:tcW w:w="4032" w:type="dxa"/>
            <w:shd w:val="clear" w:color="auto" w:fill="auto"/>
          </w:tcPr>
          <w:p w14:paraId="43598141" w14:textId="77777777" w:rsidR="0008379F" w:rsidRDefault="0008379F" w:rsidP="00215D28">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5BC07AAC" w14:textId="77777777" w:rsidR="0008379F" w:rsidRPr="006E7DFA" w:rsidRDefault="0008379F" w:rsidP="00215D28">
            <w:pPr>
              <w:pStyle w:val="TAL"/>
              <w:jc w:val="center"/>
              <w:rPr>
                <w:lang w:bidi="ar-IQ"/>
              </w:rPr>
            </w:pPr>
            <w:r>
              <w:rPr>
                <w:lang w:bidi="ar-IQ"/>
              </w:rPr>
              <w:t>O</w:t>
            </w:r>
            <w:r>
              <w:rPr>
                <w:vertAlign w:val="subscript"/>
                <w:lang w:bidi="ar-IQ"/>
              </w:rPr>
              <w:t>C</w:t>
            </w:r>
          </w:p>
        </w:tc>
        <w:tc>
          <w:tcPr>
            <w:tcW w:w="4692" w:type="dxa"/>
            <w:gridSpan w:val="2"/>
            <w:shd w:val="clear" w:color="auto" w:fill="auto"/>
          </w:tcPr>
          <w:p w14:paraId="022EED15" w14:textId="77777777" w:rsidR="0008379F" w:rsidRPr="000A1E1E" w:rsidRDefault="0008379F" w:rsidP="00215D28">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08379F" w14:paraId="16AED0B3" w14:textId="77777777" w:rsidTr="00215D28">
        <w:trPr>
          <w:gridAfter w:val="1"/>
          <w:wAfter w:w="110" w:type="dxa"/>
          <w:jc w:val="center"/>
        </w:trPr>
        <w:tc>
          <w:tcPr>
            <w:tcW w:w="4032" w:type="dxa"/>
            <w:shd w:val="clear" w:color="auto" w:fill="auto"/>
          </w:tcPr>
          <w:p w14:paraId="794422B2" w14:textId="77777777" w:rsidR="0008379F" w:rsidRDefault="0008379F" w:rsidP="00215D28">
            <w:pPr>
              <w:pStyle w:val="TAL"/>
              <w:ind w:left="566"/>
              <w:rPr>
                <w:lang w:bidi="ar-IQ"/>
              </w:rPr>
            </w:pPr>
            <w:r w:rsidRPr="00555523">
              <w:rPr>
                <w:lang w:bidi="ar-IQ"/>
              </w:rPr>
              <w:t>Trigger Time Stamp</w:t>
            </w:r>
          </w:p>
        </w:tc>
        <w:tc>
          <w:tcPr>
            <w:tcW w:w="1131" w:type="dxa"/>
            <w:shd w:val="clear" w:color="auto" w:fill="auto"/>
          </w:tcPr>
          <w:p w14:paraId="45F3F808" w14:textId="77777777" w:rsidR="0008379F" w:rsidRPr="00EA4D91"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B7F1E01" w14:textId="77777777" w:rsidR="0008379F" w:rsidRPr="000A1E1E" w:rsidRDefault="0008379F" w:rsidP="00215D28">
            <w:pPr>
              <w:pStyle w:val="TAL"/>
              <w:rPr>
                <w:rFonts w:cs="Arial"/>
                <w:szCs w:val="18"/>
              </w:rPr>
            </w:pPr>
            <w:r>
              <w:t>This field holds the timestamp of the trigger.</w:t>
            </w:r>
          </w:p>
        </w:tc>
      </w:tr>
      <w:tr w:rsidR="0008379F" w14:paraId="55EBB840" w14:textId="77777777" w:rsidTr="00215D28">
        <w:trPr>
          <w:gridAfter w:val="1"/>
          <w:wAfter w:w="110" w:type="dxa"/>
          <w:jc w:val="center"/>
        </w:trPr>
        <w:tc>
          <w:tcPr>
            <w:tcW w:w="4032" w:type="dxa"/>
            <w:shd w:val="clear" w:color="auto" w:fill="auto"/>
          </w:tcPr>
          <w:p w14:paraId="4B892FAE" w14:textId="77777777" w:rsidR="0008379F" w:rsidRDefault="0008379F" w:rsidP="00215D28">
            <w:pPr>
              <w:pStyle w:val="TAL"/>
              <w:ind w:left="566"/>
              <w:rPr>
                <w:lang w:bidi="ar-IQ"/>
              </w:rPr>
            </w:pPr>
            <w:r w:rsidRPr="00264E82">
              <w:rPr>
                <w:lang w:bidi="ar-IQ"/>
              </w:rPr>
              <w:t>PDU Container Information</w:t>
            </w:r>
          </w:p>
        </w:tc>
        <w:tc>
          <w:tcPr>
            <w:tcW w:w="1131" w:type="dxa"/>
            <w:shd w:val="clear" w:color="auto" w:fill="auto"/>
          </w:tcPr>
          <w:p w14:paraId="68F6F914" w14:textId="77777777" w:rsidR="0008379F" w:rsidRPr="00EA4D91" w:rsidRDefault="0008379F" w:rsidP="00215D28">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5BE706B" w14:textId="77777777" w:rsidR="0008379F" w:rsidRPr="000A1E1E" w:rsidRDefault="0008379F" w:rsidP="00215D2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8379F" w14:paraId="4833CB27" w14:textId="77777777" w:rsidTr="00215D28">
        <w:trPr>
          <w:gridAfter w:val="1"/>
          <w:wAfter w:w="110" w:type="dxa"/>
          <w:jc w:val="center"/>
        </w:trPr>
        <w:tc>
          <w:tcPr>
            <w:tcW w:w="4032" w:type="dxa"/>
            <w:shd w:val="clear" w:color="auto" w:fill="auto"/>
          </w:tcPr>
          <w:p w14:paraId="4F0840FF" w14:textId="77777777" w:rsidR="0008379F" w:rsidRPr="00264E82" w:rsidRDefault="0008379F" w:rsidP="00215D28">
            <w:pPr>
              <w:pStyle w:val="TAL"/>
              <w:ind w:left="566"/>
              <w:rPr>
                <w:lang w:bidi="ar-IQ"/>
              </w:rPr>
            </w:pPr>
            <w:r w:rsidRPr="00AD3544">
              <w:t>NSPA Container Information</w:t>
            </w:r>
          </w:p>
        </w:tc>
        <w:tc>
          <w:tcPr>
            <w:tcW w:w="1131" w:type="dxa"/>
            <w:shd w:val="clear" w:color="auto" w:fill="auto"/>
          </w:tcPr>
          <w:p w14:paraId="0AB25700" w14:textId="77777777" w:rsidR="0008379F" w:rsidRPr="006E7DFA" w:rsidRDefault="0008379F" w:rsidP="00215D28">
            <w:pPr>
              <w:pStyle w:val="TAL"/>
              <w:jc w:val="center"/>
              <w:rPr>
                <w:lang w:bidi="ar-IQ"/>
              </w:rPr>
            </w:pPr>
            <w:r>
              <w:rPr>
                <w:lang w:bidi="ar-IQ"/>
              </w:rPr>
              <w:t>O</w:t>
            </w:r>
            <w:r w:rsidRPr="0013283A">
              <w:rPr>
                <w:vertAlign w:val="subscript"/>
                <w:lang w:bidi="ar-IQ"/>
              </w:rPr>
              <w:t>C</w:t>
            </w:r>
          </w:p>
        </w:tc>
        <w:tc>
          <w:tcPr>
            <w:tcW w:w="4582" w:type="dxa"/>
            <w:shd w:val="clear" w:color="auto" w:fill="auto"/>
          </w:tcPr>
          <w:p w14:paraId="76C03EBD" w14:textId="77777777" w:rsidR="0008379F" w:rsidRPr="000A1E1E" w:rsidRDefault="0008379F" w:rsidP="00215D2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8379F" w14:paraId="740F5198" w14:textId="77777777" w:rsidTr="00215D28">
        <w:trPr>
          <w:gridAfter w:val="1"/>
          <w:wAfter w:w="110" w:type="dxa"/>
          <w:jc w:val="center"/>
        </w:trPr>
        <w:tc>
          <w:tcPr>
            <w:tcW w:w="4032" w:type="dxa"/>
            <w:shd w:val="clear" w:color="auto" w:fill="auto"/>
          </w:tcPr>
          <w:p w14:paraId="06055FA1" w14:textId="77777777" w:rsidR="0008379F" w:rsidRPr="00AD3544" w:rsidRDefault="0008379F" w:rsidP="00215D28">
            <w:pPr>
              <w:pStyle w:val="TAL"/>
              <w:ind w:left="566"/>
            </w:pPr>
            <w:bookmarkStart w:id="8" w:name="OLE_LINK49"/>
            <w:r>
              <w:rPr>
                <w:lang w:val="fr-FR"/>
              </w:rPr>
              <w:lastRenderedPageBreak/>
              <w:t>PC5 Container</w:t>
            </w:r>
            <w:r w:rsidRPr="00CB2621">
              <w:rPr>
                <w:lang w:val="fr-FR"/>
              </w:rPr>
              <w:t xml:space="preserve"> Information</w:t>
            </w:r>
            <w:bookmarkEnd w:id="8"/>
          </w:p>
        </w:tc>
        <w:tc>
          <w:tcPr>
            <w:tcW w:w="1131" w:type="dxa"/>
            <w:shd w:val="clear" w:color="auto" w:fill="auto"/>
          </w:tcPr>
          <w:p w14:paraId="17324968" w14:textId="77777777" w:rsidR="0008379F" w:rsidRDefault="0008379F" w:rsidP="00215D28">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7F36CACF" w14:textId="77777777" w:rsidR="0008379F" w:rsidRPr="000A1E1E" w:rsidRDefault="0008379F" w:rsidP="00215D28">
            <w:pPr>
              <w:pStyle w:val="TAL"/>
              <w:rPr>
                <w:rFonts w:cs="Arial"/>
                <w:szCs w:val="18"/>
              </w:rPr>
            </w:pPr>
            <w:r w:rsidRPr="002F3ED2">
              <w:t>This field holds the</w:t>
            </w:r>
            <w:r>
              <w:t xml:space="preserve"> </w:t>
            </w:r>
            <w:r w:rsidRPr="002F7073">
              <w:t>PC5 container information</w:t>
            </w:r>
          </w:p>
        </w:tc>
      </w:tr>
      <w:tr w:rsidR="0008379F" w14:paraId="4153C44D" w14:textId="77777777" w:rsidTr="00215D28">
        <w:trPr>
          <w:jc w:val="center"/>
        </w:trPr>
        <w:tc>
          <w:tcPr>
            <w:tcW w:w="4032" w:type="dxa"/>
            <w:shd w:val="clear" w:color="auto" w:fill="auto"/>
          </w:tcPr>
          <w:p w14:paraId="0ABA31BA" w14:textId="77777777" w:rsidR="0008379F" w:rsidRDefault="0008379F" w:rsidP="00215D28">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241269A4" w14:textId="77777777" w:rsidR="0008379F" w:rsidRPr="007963A2" w:rsidRDefault="0008379F" w:rsidP="00215D28">
            <w:pPr>
              <w:pStyle w:val="TAL"/>
              <w:jc w:val="center"/>
              <w:rPr>
                <w:lang w:bidi="ar-IQ"/>
              </w:rPr>
            </w:pPr>
            <w:r>
              <w:rPr>
                <w:lang w:bidi="ar-IQ"/>
              </w:rPr>
              <w:t>O</w:t>
            </w:r>
            <w:r>
              <w:rPr>
                <w:vertAlign w:val="subscript"/>
                <w:lang w:bidi="ar-IQ"/>
              </w:rPr>
              <w:t>C</w:t>
            </w:r>
          </w:p>
        </w:tc>
        <w:tc>
          <w:tcPr>
            <w:tcW w:w="4692" w:type="dxa"/>
            <w:gridSpan w:val="2"/>
            <w:shd w:val="clear" w:color="auto" w:fill="auto"/>
          </w:tcPr>
          <w:p w14:paraId="716B6D7A" w14:textId="77777777" w:rsidR="0008379F" w:rsidRPr="002F3ED2" w:rsidRDefault="0008379F" w:rsidP="00215D28">
            <w:pPr>
              <w:pStyle w:val="TAL"/>
            </w:pPr>
            <w:r>
              <w:t xml:space="preserve">This field holds the </w:t>
            </w:r>
            <w:r>
              <w:rPr>
                <w:rFonts w:hint="eastAsia"/>
                <w:lang w:val="en-US" w:eastAsia="zh-CN"/>
              </w:rPr>
              <w:t xml:space="preserve">MBS </w:t>
            </w:r>
            <w:r>
              <w:t>container information</w:t>
            </w:r>
          </w:p>
        </w:tc>
      </w:tr>
      <w:tr w:rsidR="0008379F" w14:paraId="23908D78" w14:textId="77777777" w:rsidTr="00215D28">
        <w:trPr>
          <w:jc w:val="center"/>
        </w:trPr>
        <w:tc>
          <w:tcPr>
            <w:tcW w:w="4032" w:type="dxa"/>
            <w:shd w:val="clear" w:color="auto" w:fill="auto"/>
          </w:tcPr>
          <w:p w14:paraId="459E95DD" w14:textId="77777777" w:rsidR="0008379F" w:rsidRDefault="0008379F" w:rsidP="00215D28">
            <w:pPr>
              <w:pStyle w:val="TAL"/>
              <w:ind w:left="284"/>
              <w:rPr>
                <w:lang w:val="fr-FR"/>
              </w:rPr>
            </w:pPr>
            <w:r>
              <w:t xml:space="preserve">Allocated </w:t>
            </w:r>
            <w:r w:rsidRPr="0053336C">
              <w:t xml:space="preserve">Unit </w:t>
            </w:r>
          </w:p>
        </w:tc>
        <w:tc>
          <w:tcPr>
            <w:tcW w:w="1131" w:type="dxa"/>
            <w:shd w:val="clear" w:color="auto" w:fill="auto"/>
          </w:tcPr>
          <w:p w14:paraId="6FE81B98" w14:textId="77777777" w:rsidR="0008379F" w:rsidRPr="007963A2" w:rsidRDefault="0008379F" w:rsidP="00215D28">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36778E08" w14:textId="77777777" w:rsidR="0008379F" w:rsidRPr="002F3ED2" w:rsidRDefault="0008379F" w:rsidP="00215D28">
            <w:pPr>
              <w:pStyle w:val="TAL"/>
            </w:pPr>
            <w:r w:rsidRPr="0053336C">
              <w:t xml:space="preserve">This field holds the </w:t>
            </w:r>
            <w:r>
              <w:t>Allocated Unit</w:t>
            </w:r>
            <w:r w:rsidRPr="0053336C">
              <w:t>.</w:t>
            </w:r>
          </w:p>
        </w:tc>
      </w:tr>
      <w:tr w:rsidR="0008379F" w14:paraId="1FD7F8B6" w14:textId="77777777" w:rsidTr="00215D28">
        <w:trPr>
          <w:jc w:val="center"/>
        </w:trPr>
        <w:tc>
          <w:tcPr>
            <w:tcW w:w="4032" w:type="dxa"/>
            <w:shd w:val="clear" w:color="auto" w:fill="auto"/>
          </w:tcPr>
          <w:p w14:paraId="7B8FEFC9" w14:textId="77777777" w:rsidR="0008379F" w:rsidRDefault="0008379F" w:rsidP="00215D28">
            <w:pPr>
              <w:pStyle w:val="TAL"/>
              <w:ind w:left="852"/>
              <w:rPr>
                <w:lang w:val="fr-FR"/>
              </w:rPr>
            </w:pPr>
            <w:r w:rsidRPr="003671B9">
              <w:rPr>
                <w:lang w:eastAsia="zh-CN" w:bidi="ar-IQ"/>
              </w:rPr>
              <w:t>Quota management Indicator</w:t>
            </w:r>
          </w:p>
        </w:tc>
        <w:tc>
          <w:tcPr>
            <w:tcW w:w="1131" w:type="dxa"/>
            <w:shd w:val="clear" w:color="auto" w:fill="auto"/>
          </w:tcPr>
          <w:p w14:paraId="5BEEDEE4" w14:textId="77777777" w:rsidR="0008379F" w:rsidRPr="007963A2" w:rsidRDefault="0008379F" w:rsidP="00215D28">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75E9A7D1" w14:textId="77777777" w:rsidR="0008379F" w:rsidRPr="002F3ED2" w:rsidRDefault="0008379F" w:rsidP="00215D28">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08379F" w14:paraId="4C109ADE" w14:textId="77777777" w:rsidTr="00215D28">
        <w:trPr>
          <w:jc w:val="center"/>
        </w:trPr>
        <w:tc>
          <w:tcPr>
            <w:tcW w:w="4032" w:type="dxa"/>
            <w:shd w:val="clear" w:color="auto" w:fill="auto"/>
          </w:tcPr>
          <w:p w14:paraId="3B6D144A" w14:textId="77777777" w:rsidR="0008379F" w:rsidRDefault="0008379F" w:rsidP="00215D28">
            <w:pPr>
              <w:pStyle w:val="TAL"/>
              <w:ind w:left="852"/>
              <w:rPr>
                <w:lang w:val="fr-FR"/>
              </w:rPr>
            </w:pPr>
            <w:r w:rsidRPr="003671B9">
              <w:rPr>
                <w:rFonts w:hint="eastAsia"/>
                <w:lang w:eastAsia="zh-CN" w:bidi="ar-IQ"/>
              </w:rPr>
              <w:t>Triggers</w:t>
            </w:r>
          </w:p>
        </w:tc>
        <w:tc>
          <w:tcPr>
            <w:tcW w:w="1131" w:type="dxa"/>
            <w:shd w:val="clear" w:color="auto" w:fill="auto"/>
          </w:tcPr>
          <w:p w14:paraId="62B0413C" w14:textId="77777777" w:rsidR="0008379F" w:rsidRPr="007963A2" w:rsidRDefault="0008379F" w:rsidP="00215D28">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1EC37949" w14:textId="77777777" w:rsidR="0008379F" w:rsidRPr="002F3ED2" w:rsidRDefault="0008379F" w:rsidP="00215D28">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8379F" w14:paraId="1484D81C" w14:textId="77777777" w:rsidTr="00215D28">
        <w:trPr>
          <w:jc w:val="center"/>
        </w:trPr>
        <w:tc>
          <w:tcPr>
            <w:tcW w:w="4032" w:type="dxa"/>
            <w:shd w:val="clear" w:color="auto" w:fill="auto"/>
          </w:tcPr>
          <w:p w14:paraId="34121D14" w14:textId="77777777" w:rsidR="0008379F" w:rsidRPr="003671B9" w:rsidRDefault="0008379F" w:rsidP="00215D28">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35F2475B" w14:textId="77777777" w:rsidR="0008379F" w:rsidRPr="000A59E7" w:rsidRDefault="0008379F" w:rsidP="00215D28">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2AA845A7" w14:textId="77777777" w:rsidR="0008379F" w:rsidRPr="000A1E1E" w:rsidRDefault="0008379F" w:rsidP="00215D28">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08379F" w14:paraId="384B95BE" w14:textId="77777777" w:rsidTr="00215D28">
        <w:trPr>
          <w:jc w:val="center"/>
        </w:trPr>
        <w:tc>
          <w:tcPr>
            <w:tcW w:w="4032" w:type="dxa"/>
            <w:shd w:val="clear" w:color="auto" w:fill="auto"/>
          </w:tcPr>
          <w:p w14:paraId="476365BD" w14:textId="77777777" w:rsidR="0008379F" w:rsidRDefault="0008379F" w:rsidP="00215D28">
            <w:pPr>
              <w:pStyle w:val="TAL"/>
              <w:ind w:left="852"/>
              <w:rPr>
                <w:lang w:val="fr-FR"/>
              </w:rPr>
            </w:pPr>
            <w:r w:rsidRPr="003671B9">
              <w:rPr>
                <w:rFonts w:cs="Arial"/>
                <w:szCs w:val="18"/>
              </w:rPr>
              <w:t>Trigger Timestamp</w:t>
            </w:r>
          </w:p>
        </w:tc>
        <w:tc>
          <w:tcPr>
            <w:tcW w:w="1131" w:type="dxa"/>
            <w:shd w:val="clear" w:color="auto" w:fill="auto"/>
          </w:tcPr>
          <w:p w14:paraId="4B42ED02" w14:textId="77777777" w:rsidR="0008379F" w:rsidRPr="007963A2" w:rsidRDefault="0008379F" w:rsidP="00215D28">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18B4E66" w14:textId="77777777" w:rsidR="0008379F" w:rsidRPr="002F3ED2" w:rsidRDefault="0008379F" w:rsidP="00215D28">
            <w:pPr>
              <w:pStyle w:val="TAL"/>
            </w:pPr>
            <w:r>
              <w:t>This field holds the timestamp of the trigger.</w:t>
            </w:r>
          </w:p>
        </w:tc>
      </w:tr>
      <w:tr w:rsidR="0008379F" w14:paraId="729A09B7" w14:textId="77777777" w:rsidTr="00215D28">
        <w:trPr>
          <w:jc w:val="center"/>
        </w:trPr>
        <w:tc>
          <w:tcPr>
            <w:tcW w:w="4032" w:type="dxa"/>
            <w:shd w:val="clear" w:color="auto" w:fill="auto"/>
          </w:tcPr>
          <w:p w14:paraId="46BC6913" w14:textId="77777777" w:rsidR="0008379F" w:rsidRDefault="0008379F" w:rsidP="00215D28">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4517C994" w14:textId="77777777" w:rsidR="0008379F" w:rsidRPr="007963A2" w:rsidRDefault="0008379F" w:rsidP="00215D28">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3C9D1E23" w14:textId="77777777" w:rsidR="0008379F" w:rsidRPr="002F3ED2" w:rsidRDefault="0008379F" w:rsidP="00215D2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08379F" w14:paraId="581C067F" w14:textId="77777777" w:rsidTr="00215D28">
        <w:trPr>
          <w:jc w:val="center"/>
        </w:trPr>
        <w:tc>
          <w:tcPr>
            <w:tcW w:w="4032" w:type="dxa"/>
            <w:shd w:val="clear" w:color="auto" w:fill="auto"/>
          </w:tcPr>
          <w:p w14:paraId="1A73ABFE" w14:textId="77777777" w:rsidR="0008379F" w:rsidRDefault="0008379F" w:rsidP="00215D28">
            <w:pPr>
              <w:pStyle w:val="TAL"/>
              <w:ind w:left="852"/>
              <w:rPr>
                <w:lang w:val="fr-FR"/>
              </w:rPr>
            </w:pPr>
            <w:r w:rsidRPr="00ED0029">
              <w:t xml:space="preserve">NSAC </w:t>
            </w:r>
            <w:r w:rsidRPr="008B1C12">
              <w:t>Container Information</w:t>
            </w:r>
          </w:p>
        </w:tc>
        <w:tc>
          <w:tcPr>
            <w:tcW w:w="1131" w:type="dxa"/>
            <w:shd w:val="clear" w:color="auto" w:fill="auto"/>
          </w:tcPr>
          <w:p w14:paraId="6299E226" w14:textId="77777777" w:rsidR="0008379F" w:rsidRPr="007963A2" w:rsidRDefault="0008379F" w:rsidP="00215D28">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4485B275" w14:textId="77777777" w:rsidR="0008379F" w:rsidRPr="002F3ED2" w:rsidRDefault="0008379F" w:rsidP="00215D28">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08379F" w14:paraId="4A302BC2" w14:textId="77777777" w:rsidTr="00215D28">
        <w:trPr>
          <w:gridAfter w:val="1"/>
          <w:wAfter w:w="110" w:type="dxa"/>
          <w:jc w:val="center"/>
        </w:trPr>
        <w:tc>
          <w:tcPr>
            <w:tcW w:w="4032" w:type="dxa"/>
            <w:shd w:val="clear" w:color="auto" w:fill="auto"/>
          </w:tcPr>
          <w:p w14:paraId="463227BA" w14:textId="77777777" w:rsidR="0008379F" w:rsidRPr="00264E82" w:rsidRDefault="0008379F" w:rsidP="00215D28">
            <w:pPr>
              <w:pStyle w:val="TAL"/>
              <w:ind w:left="283"/>
              <w:rPr>
                <w:lang w:bidi="ar-IQ"/>
              </w:rPr>
            </w:pPr>
            <w:r w:rsidRPr="00657020">
              <w:rPr>
                <w:lang w:bidi="ar-IQ"/>
              </w:rPr>
              <w:t>UPF ID</w:t>
            </w:r>
          </w:p>
        </w:tc>
        <w:tc>
          <w:tcPr>
            <w:tcW w:w="1131" w:type="dxa"/>
            <w:shd w:val="clear" w:color="auto" w:fill="auto"/>
          </w:tcPr>
          <w:p w14:paraId="0D2AF280" w14:textId="77777777" w:rsidR="0008379F" w:rsidRPr="00264E82" w:rsidRDefault="0008379F" w:rsidP="00215D28">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3A5C981" w14:textId="77777777" w:rsidR="0008379F" w:rsidRPr="000A1E1E" w:rsidRDefault="0008379F" w:rsidP="00215D2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8379F" w14:paraId="0862C38B" w14:textId="77777777" w:rsidTr="00215D28">
        <w:trPr>
          <w:gridAfter w:val="1"/>
          <w:wAfter w:w="110" w:type="dxa"/>
          <w:jc w:val="center"/>
        </w:trPr>
        <w:tc>
          <w:tcPr>
            <w:tcW w:w="4032" w:type="dxa"/>
            <w:shd w:val="clear" w:color="auto" w:fill="auto"/>
          </w:tcPr>
          <w:p w14:paraId="350B9FC6" w14:textId="77777777" w:rsidR="0008379F" w:rsidRPr="00657020" w:rsidRDefault="0008379F" w:rsidP="00215D28">
            <w:pPr>
              <w:pStyle w:val="TAL"/>
              <w:rPr>
                <w:lang w:bidi="ar-IQ"/>
              </w:rPr>
            </w:pPr>
            <w:r w:rsidRPr="00657020">
              <w:rPr>
                <w:lang w:bidi="ar-IQ"/>
              </w:rPr>
              <w:t>Record Opening Time</w:t>
            </w:r>
          </w:p>
        </w:tc>
        <w:tc>
          <w:tcPr>
            <w:tcW w:w="1131" w:type="dxa"/>
            <w:shd w:val="clear" w:color="auto" w:fill="auto"/>
          </w:tcPr>
          <w:p w14:paraId="19FD30CB" w14:textId="77777777" w:rsidR="0008379F" w:rsidRPr="00C45B09" w:rsidRDefault="0008379F" w:rsidP="00215D28">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2145A8A0" w14:textId="77777777" w:rsidR="0008379F" w:rsidRPr="00EA4D91" w:rsidRDefault="0008379F" w:rsidP="00215D28">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08379F" w14:paraId="7118020E" w14:textId="77777777" w:rsidTr="00215D28">
        <w:trPr>
          <w:gridAfter w:val="1"/>
          <w:wAfter w:w="110" w:type="dxa"/>
          <w:jc w:val="center"/>
        </w:trPr>
        <w:tc>
          <w:tcPr>
            <w:tcW w:w="4032" w:type="dxa"/>
            <w:shd w:val="clear" w:color="auto" w:fill="auto"/>
          </w:tcPr>
          <w:p w14:paraId="4FF44E90" w14:textId="77777777" w:rsidR="0008379F" w:rsidRPr="00657020" w:rsidRDefault="0008379F" w:rsidP="00215D28">
            <w:pPr>
              <w:pStyle w:val="TAL"/>
              <w:rPr>
                <w:lang w:bidi="ar-IQ"/>
              </w:rPr>
            </w:pPr>
            <w:r w:rsidRPr="00EA4D91">
              <w:rPr>
                <w:lang w:bidi="ar-IQ"/>
              </w:rPr>
              <w:t>Duration</w:t>
            </w:r>
          </w:p>
        </w:tc>
        <w:tc>
          <w:tcPr>
            <w:tcW w:w="1131" w:type="dxa"/>
            <w:shd w:val="clear" w:color="auto" w:fill="auto"/>
          </w:tcPr>
          <w:p w14:paraId="6A76C473" w14:textId="77777777" w:rsidR="0008379F" w:rsidRPr="00657020" w:rsidRDefault="0008379F" w:rsidP="00215D28">
            <w:pPr>
              <w:pStyle w:val="TAL"/>
              <w:jc w:val="center"/>
              <w:rPr>
                <w:lang w:bidi="ar-IQ"/>
              </w:rPr>
            </w:pPr>
            <w:r w:rsidRPr="00EA4D91">
              <w:rPr>
                <w:lang w:bidi="ar-IQ"/>
              </w:rPr>
              <w:t>M</w:t>
            </w:r>
          </w:p>
        </w:tc>
        <w:tc>
          <w:tcPr>
            <w:tcW w:w="4582" w:type="dxa"/>
            <w:shd w:val="clear" w:color="auto" w:fill="auto"/>
          </w:tcPr>
          <w:p w14:paraId="695B5D52" w14:textId="77777777" w:rsidR="0008379F" w:rsidRPr="00657020" w:rsidRDefault="0008379F" w:rsidP="00215D28">
            <w:pPr>
              <w:pStyle w:val="TAL"/>
              <w:rPr>
                <w:lang w:bidi="ar-IQ"/>
              </w:rPr>
            </w:pPr>
            <w:r w:rsidRPr="00EA4D91">
              <w:rPr>
                <w:lang w:bidi="ar-IQ"/>
              </w:rPr>
              <w:t>This field holds the duration of this record</w:t>
            </w:r>
            <w:r>
              <w:rPr>
                <w:lang w:bidi="ar-IQ"/>
              </w:rPr>
              <w:t>, clause 5.1.5.1.3</w:t>
            </w:r>
            <w:r w:rsidRPr="00EA4D91">
              <w:rPr>
                <w:lang w:bidi="ar-IQ"/>
              </w:rPr>
              <w:t>.</w:t>
            </w:r>
          </w:p>
        </w:tc>
      </w:tr>
      <w:tr w:rsidR="0008379F" w14:paraId="7961E0AB" w14:textId="77777777" w:rsidTr="00215D28">
        <w:trPr>
          <w:gridAfter w:val="1"/>
          <w:wAfter w:w="110" w:type="dxa"/>
          <w:jc w:val="center"/>
        </w:trPr>
        <w:tc>
          <w:tcPr>
            <w:tcW w:w="4032" w:type="dxa"/>
            <w:shd w:val="clear" w:color="auto" w:fill="auto"/>
          </w:tcPr>
          <w:p w14:paraId="4113C92C" w14:textId="77777777" w:rsidR="0008379F" w:rsidRPr="00EA4D91" w:rsidRDefault="0008379F" w:rsidP="00215D28">
            <w:pPr>
              <w:pStyle w:val="TAL"/>
              <w:rPr>
                <w:lang w:bidi="ar-IQ"/>
              </w:rPr>
            </w:pPr>
            <w:r w:rsidRPr="00EA4D91">
              <w:rPr>
                <w:lang w:bidi="ar-IQ"/>
              </w:rPr>
              <w:t>Record Sequence Number</w:t>
            </w:r>
          </w:p>
        </w:tc>
        <w:tc>
          <w:tcPr>
            <w:tcW w:w="1131" w:type="dxa"/>
            <w:shd w:val="clear" w:color="auto" w:fill="auto"/>
          </w:tcPr>
          <w:p w14:paraId="2F198104" w14:textId="77777777" w:rsidR="0008379F" w:rsidRPr="00EA4D91" w:rsidRDefault="0008379F" w:rsidP="00215D28">
            <w:pPr>
              <w:pStyle w:val="TAL"/>
              <w:jc w:val="center"/>
              <w:rPr>
                <w:lang w:bidi="ar-IQ"/>
              </w:rPr>
            </w:pPr>
            <w:r w:rsidRPr="00EA4D91">
              <w:rPr>
                <w:lang w:bidi="ar-IQ"/>
              </w:rPr>
              <w:t>C</w:t>
            </w:r>
          </w:p>
        </w:tc>
        <w:tc>
          <w:tcPr>
            <w:tcW w:w="4582" w:type="dxa"/>
            <w:shd w:val="clear" w:color="auto" w:fill="auto"/>
          </w:tcPr>
          <w:p w14:paraId="00773CBD" w14:textId="77777777" w:rsidR="0008379F" w:rsidRPr="00EA4D91" w:rsidRDefault="0008379F" w:rsidP="00215D28">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08379F" w14:paraId="0EDBDB06" w14:textId="77777777" w:rsidTr="00215D28">
        <w:trPr>
          <w:gridAfter w:val="1"/>
          <w:wAfter w:w="110" w:type="dxa"/>
          <w:jc w:val="center"/>
        </w:trPr>
        <w:tc>
          <w:tcPr>
            <w:tcW w:w="4032" w:type="dxa"/>
            <w:shd w:val="clear" w:color="auto" w:fill="auto"/>
          </w:tcPr>
          <w:p w14:paraId="3AF5014D" w14:textId="77777777" w:rsidR="0008379F" w:rsidRPr="00EA4D91" w:rsidRDefault="0008379F" w:rsidP="00215D28">
            <w:pPr>
              <w:pStyle w:val="TAL"/>
              <w:rPr>
                <w:lang w:bidi="ar-IQ"/>
              </w:rPr>
            </w:pPr>
            <w:r w:rsidRPr="00EA4D91">
              <w:rPr>
                <w:lang w:bidi="ar-IQ"/>
              </w:rPr>
              <w:t xml:space="preserve">Cause for Record Closing </w:t>
            </w:r>
          </w:p>
        </w:tc>
        <w:tc>
          <w:tcPr>
            <w:tcW w:w="1131" w:type="dxa"/>
            <w:shd w:val="clear" w:color="auto" w:fill="auto"/>
          </w:tcPr>
          <w:p w14:paraId="643FABAE" w14:textId="77777777" w:rsidR="0008379F" w:rsidRPr="00EA4D91" w:rsidRDefault="0008379F" w:rsidP="00215D28">
            <w:pPr>
              <w:pStyle w:val="TAL"/>
              <w:jc w:val="center"/>
              <w:rPr>
                <w:lang w:bidi="ar-IQ"/>
              </w:rPr>
            </w:pPr>
            <w:r w:rsidRPr="00EA4D91">
              <w:rPr>
                <w:lang w:bidi="ar-IQ"/>
              </w:rPr>
              <w:t>M</w:t>
            </w:r>
          </w:p>
        </w:tc>
        <w:tc>
          <w:tcPr>
            <w:tcW w:w="4582" w:type="dxa"/>
            <w:shd w:val="clear" w:color="auto" w:fill="auto"/>
          </w:tcPr>
          <w:p w14:paraId="79AA21B3" w14:textId="77777777" w:rsidR="0008379F" w:rsidRPr="00EA4D91" w:rsidRDefault="0008379F" w:rsidP="00215D28">
            <w:pPr>
              <w:pStyle w:val="TAL"/>
              <w:rPr>
                <w:lang w:bidi="ar-IQ"/>
              </w:rPr>
            </w:pPr>
            <w:r w:rsidRPr="00EA4D91">
              <w:rPr>
                <w:lang w:bidi="ar-IQ"/>
              </w:rPr>
              <w:t>The reason for the release of the record</w:t>
            </w:r>
            <w:r>
              <w:rPr>
                <w:lang w:bidi="ar-IQ"/>
              </w:rPr>
              <w:t>, clause 5.1.5.1.2</w:t>
            </w:r>
            <w:r w:rsidRPr="00EA4D91">
              <w:rPr>
                <w:lang w:bidi="ar-IQ"/>
              </w:rPr>
              <w:t>.</w:t>
            </w:r>
          </w:p>
        </w:tc>
      </w:tr>
      <w:tr w:rsidR="0008379F" w14:paraId="1D368135" w14:textId="77777777" w:rsidTr="00215D28">
        <w:trPr>
          <w:gridAfter w:val="1"/>
          <w:wAfter w:w="110" w:type="dxa"/>
          <w:jc w:val="center"/>
        </w:trPr>
        <w:tc>
          <w:tcPr>
            <w:tcW w:w="4032" w:type="dxa"/>
            <w:shd w:val="clear" w:color="auto" w:fill="auto"/>
          </w:tcPr>
          <w:p w14:paraId="236E268F" w14:textId="77777777" w:rsidR="0008379F" w:rsidRPr="00EA4D91" w:rsidRDefault="0008379F" w:rsidP="00215D28">
            <w:pPr>
              <w:pStyle w:val="TAL"/>
              <w:rPr>
                <w:lang w:bidi="ar-IQ"/>
              </w:rPr>
            </w:pPr>
            <w:r w:rsidRPr="00EA4D91">
              <w:rPr>
                <w:lang w:bidi="ar-IQ"/>
              </w:rPr>
              <w:t>Local Record Sequence Number</w:t>
            </w:r>
          </w:p>
        </w:tc>
        <w:tc>
          <w:tcPr>
            <w:tcW w:w="1131" w:type="dxa"/>
            <w:shd w:val="clear" w:color="auto" w:fill="auto"/>
          </w:tcPr>
          <w:p w14:paraId="53CA0A53" w14:textId="77777777" w:rsidR="0008379F" w:rsidRPr="00EA4D91" w:rsidRDefault="0008379F" w:rsidP="00215D28">
            <w:pPr>
              <w:pStyle w:val="TAL"/>
              <w:jc w:val="center"/>
              <w:rPr>
                <w:lang w:bidi="ar-IQ"/>
              </w:rPr>
            </w:pPr>
            <w:r>
              <w:rPr>
                <w:lang w:bidi="ar-IQ"/>
              </w:rPr>
              <w:t>O</w:t>
            </w:r>
            <w:r>
              <w:rPr>
                <w:vertAlign w:val="subscript"/>
                <w:lang w:bidi="ar-IQ"/>
              </w:rPr>
              <w:t>M</w:t>
            </w:r>
          </w:p>
        </w:tc>
        <w:tc>
          <w:tcPr>
            <w:tcW w:w="4582" w:type="dxa"/>
            <w:shd w:val="clear" w:color="auto" w:fill="auto"/>
          </w:tcPr>
          <w:p w14:paraId="08FAEBD8" w14:textId="77777777" w:rsidR="0008379F" w:rsidRPr="00EA4D91" w:rsidRDefault="0008379F" w:rsidP="00215D28">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08379F" w14:paraId="46CE716A" w14:textId="77777777" w:rsidTr="00215D28">
        <w:trPr>
          <w:gridAfter w:val="1"/>
          <w:wAfter w:w="110" w:type="dxa"/>
          <w:jc w:val="center"/>
        </w:trPr>
        <w:tc>
          <w:tcPr>
            <w:tcW w:w="4032" w:type="dxa"/>
            <w:shd w:val="clear" w:color="auto" w:fill="auto"/>
          </w:tcPr>
          <w:p w14:paraId="4F078986" w14:textId="77777777" w:rsidR="0008379F" w:rsidRPr="00EA4D91" w:rsidRDefault="0008379F" w:rsidP="00215D28">
            <w:pPr>
              <w:pStyle w:val="TAL"/>
              <w:rPr>
                <w:lang w:bidi="ar-IQ"/>
              </w:rPr>
            </w:pPr>
            <w:r w:rsidRPr="00EA4D91">
              <w:rPr>
                <w:lang w:bidi="ar-IQ"/>
              </w:rPr>
              <w:t>Record Extensions</w:t>
            </w:r>
          </w:p>
        </w:tc>
        <w:tc>
          <w:tcPr>
            <w:tcW w:w="1131" w:type="dxa"/>
            <w:shd w:val="clear" w:color="auto" w:fill="auto"/>
          </w:tcPr>
          <w:p w14:paraId="6F33A727" w14:textId="77777777" w:rsidR="0008379F" w:rsidRPr="00EA4D91" w:rsidRDefault="0008379F" w:rsidP="00215D28">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2BA07C54" w14:textId="77777777" w:rsidR="0008379F" w:rsidRPr="00EA4D91" w:rsidRDefault="0008379F" w:rsidP="00215D28">
            <w:pPr>
              <w:pStyle w:val="TAL"/>
              <w:rPr>
                <w:lang w:bidi="ar-IQ"/>
              </w:rPr>
            </w:pPr>
            <w:r w:rsidRPr="00EA4D91">
              <w:t>A set of network operator/manufacturer specific extensions to the record</w:t>
            </w:r>
            <w:r>
              <w:rPr>
                <w:lang w:bidi="ar-IQ"/>
              </w:rPr>
              <w:t>, clause 5.1.5.1.12</w:t>
            </w:r>
            <w:r w:rsidRPr="00EA4D91">
              <w:t xml:space="preserve">. </w:t>
            </w:r>
          </w:p>
        </w:tc>
      </w:tr>
      <w:tr w:rsidR="0008379F" w14:paraId="7C187DFC" w14:textId="77777777" w:rsidTr="00215D28">
        <w:trPr>
          <w:gridAfter w:val="1"/>
          <w:wAfter w:w="110" w:type="dxa"/>
          <w:jc w:val="center"/>
        </w:trPr>
        <w:tc>
          <w:tcPr>
            <w:tcW w:w="4032" w:type="dxa"/>
            <w:shd w:val="clear" w:color="auto" w:fill="auto"/>
          </w:tcPr>
          <w:p w14:paraId="78E1D39C" w14:textId="77777777" w:rsidR="0008379F" w:rsidRPr="00EA4D91" w:rsidRDefault="0008379F" w:rsidP="00215D28">
            <w:pPr>
              <w:pStyle w:val="TAL"/>
              <w:rPr>
                <w:lang w:bidi="ar-IQ"/>
              </w:rPr>
            </w:pPr>
            <w:r>
              <w:rPr>
                <w:lang w:val="fr-FR" w:eastAsia="zh-CN"/>
              </w:rPr>
              <w:t>Service Specification Information</w:t>
            </w:r>
          </w:p>
        </w:tc>
        <w:tc>
          <w:tcPr>
            <w:tcW w:w="1131" w:type="dxa"/>
            <w:shd w:val="clear" w:color="auto" w:fill="auto"/>
          </w:tcPr>
          <w:p w14:paraId="0A7FFB4A" w14:textId="77777777" w:rsidR="0008379F" w:rsidRPr="00EA4D91" w:rsidRDefault="0008379F" w:rsidP="00215D28">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6AD803D9" w14:textId="77777777" w:rsidR="0008379F" w:rsidRPr="00EA4D91" w:rsidRDefault="0008379F" w:rsidP="00215D28">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08379F" w14:paraId="47C10060" w14:textId="77777777" w:rsidTr="00215D28">
        <w:trPr>
          <w:gridAfter w:val="1"/>
          <w:wAfter w:w="110" w:type="dxa"/>
          <w:jc w:val="center"/>
        </w:trPr>
        <w:tc>
          <w:tcPr>
            <w:tcW w:w="4032" w:type="dxa"/>
            <w:shd w:val="clear" w:color="auto" w:fill="auto"/>
          </w:tcPr>
          <w:p w14:paraId="52A62AF3" w14:textId="77777777" w:rsidR="0008379F" w:rsidRPr="00EA4D91" w:rsidRDefault="0008379F" w:rsidP="00215D28">
            <w:pPr>
              <w:pStyle w:val="TAL"/>
              <w:rPr>
                <w:lang w:bidi="ar-IQ"/>
              </w:rPr>
            </w:pPr>
            <w:r w:rsidRPr="000A1E1E">
              <w:rPr>
                <w:rFonts w:cs="Arial"/>
                <w:szCs w:val="18"/>
              </w:rPr>
              <w:t>PDU Session Charging Information</w:t>
            </w:r>
          </w:p>
        </w:tc>
        <w:tc>
          <w:tcPr>
            <w:tcW w:w="1131" w:type="dxa"/>
            <w:shd w:val="clear" w:color="auto" w:fill="auto"/>
          </w:tcPr>
          <w:p w14:paraId="4BCA969A" w14:textId="77777777" w:rsidR="0008379F" w:rsidRPr="00EA4D91" w:rsidRDefault="0008379F" w:rsidP="00215D2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600621F" w14:textId="77777777" w:rsidR="0008379F" w:rsidRPr="00EA4D91" w:rsidRDefault="0008379F" w:rsidP="00215D2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8379F" w14:paraId="7AFDA327" w14:textId="77777777" w:rsidTr="00215D28">
        <w:trPr>
          <w:gridAfter w:val="1"/>
          <w:wAfter w:w="110" w:type="dxa"/>
          <w:jc w:val="center"/>
        </w:trPr>
        <w:tc>
          <w:tcPr>
            <w:tcW w:w="4032" w:type="dxa"/>
            <w:shd w:val="clear" w:color="auto" w:fill="auto"/>
          </w:tcPr>
          <w:p w14:paraId="523836CB" w14:textId="77777777" w:rsidR="0008379F" w:rsidRPr="000A1E1E" w:rsidRDefault="0008379F" w:rsidP="00215D28">
            <w:pPr>
              <w:pStyle w:val="TAL"/>
              <w:rPr>
                <w:rFonts w:cs="Arial"/>
                <w:szCs w:val="18"/>
              </w:rPr>
            </w:pPr>
            <w:r w:rsidRPr="000A1E1E">
              <w:rPr>
                <w:rFonts w:cs="Arial"/>
                <w:szCs w:val="18"/>
              </w:rPr>
              <w:t>Roaming QBC Information</w:t>
            </w:r>
          </w:p>
        </w:tc>
        <w:tc>
          <w:tcPr>
            <w:tcW w:w="1131" w:type="dxa"/>
            <w:shd w:val="clear" w:color="auto" w:fill="auto"/>
          </w:tcPr>
          <w:p w14:paraId="519AF45E" w14:textId="77777777" w:rsidR="0008379F" w:rsidRPr="000A1E1E" w:rsidRDefault="0008379F" w:rsidP="00215D2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409DA632" w14:textId="77777777" w:rsidR="0008379F" w:rsidRPr="000A1E1E" w:rsidRDefault="0008379F" w:rsidP="00215D2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8379F" w14:paraId="73F6245C" w14:textId="77777777" w:rsidTr="00215D28">
        <w:trPr>
          <w:gridAfter w:val="1"/>
          <w:wAfter w:w="110" w:type="dxa"/>
          <w:jc w:val="center"/>
        </w:trPr>
        <w:tc>
          <w:tcPr>
            <w:tcW w:w="4032" w:type="dxa"/>
            <w:shd w:val="clear" w:color="auto" w:fill="auto"/>
          </w:tcPr>
          <w:p w14:paraId="6F690AF2" w14:textId="77777777" w:rsidR="0008379F" w:rsidRPr="000A1E1E" w:rsidRDefault="0008379F" w:rsidP="00215D28">
            <w:pPr>
              <w:pStyle w:val="TAL"/>
              <w:rPr>
                <w:rFonts w:cs="Arial"/>
                <w:szCs w:val="18"/>
              </w:rPr>
            </w:pPr>
            <w:r>
              <w:rPr>
                <w:lang w:bidi="ar-IQ"/>
              </w:rPr>
              <w:t>SMS Charging Information</w:t>
            </w:r>
          </w:p>
        </w:tc>
        <w:tc>
          <w:tcPr>
            <w:tcW w:w="1131" w:type="dxa"/>
            <w:shd w:val="clear" w:color="auto" w:fill="auto"/>
          </w:tcPr>
          <w:p w14:paraId="2BD5E8D1" w14:textId="77777777" w:rsidR="0008379F" w:rsidRPr="000A1E1E" w:rsidRDefault="0008379F" w:rsidP="00215D28">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485159FD" w14:textId="77777777" w:rsidR="0008379F" w:rsidRPr="000A1E1E" w:rsidRDefault="0008379F" w:rsidP="00215D2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8379F" w14:paraId="39DC9389" w14:textId="77777777" w:rsidTr="00215D28">
        <w:trPr>
          <w:gridAfter w:val="1"/>
          <w:wAfter w:w="110" w:type="dxa"/>
          <w:jc w:val="center"/>
        </w:trPr>
        <w:tc>
          <w:tcPr>
            <w:tcW w:w="4032" w:type="dxa"/>
            <w:shd w:val="clear" w:color="auto" w:fill="auto"/>
          </w:tcPr>
          <w:p w14:paraId="44DDDB60" w14:textId="77777777" w:rsidR="0008379F" w:rsidRDefault="0008379F" w:rsidP="00215D28">
            <w:pPr>
              <w:pStyle w:val="TAL"/>
              <w:rPr>
                <w:lang w:bidi="ar-IQ"/>
              </w:rPr>
            </w:pPr>
            <w:r>
              <w:t xml:space="preserve">Registration </w:t>
            </w:r>
            <w:r w:rsidRPr="002F3ED2">
              <w:t>Charging Information</w:t>
            </w:r>
          </w:p>
        </w:tc>
        <w:tc>
          <w:tcPr>
            <w:tcW w:w="1131" w:type="dxa"/>
            <w:shd w:val="clear" w:color="auto" w:fill="auto"/>
          </w:tcPr>
          <w:p w14:paraId="0E35D8C1" w14:textId="77777777" w:rsidR="0008379F"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C926A6" w14:textId="77777777" w:rsidR="0008379F" w:rsidRDefault="0008379F" w:rsidP="00215D2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8379F" w14:paraId="16C637FF" w14:textId="77777777" w:rsidTr="00215D28">
        <w:trPr>
          <w:gridAfter w:val="1"/>
          <w:wAfter w:w="110" w:type="dxa"/>
          <w:jc w:val="center"/>
        </w:trPr>
        <w:tc>
          <w:tcPr>
            <w:tcW w:w="4032" w:type="dxa"/>
            <w:shd w:val="clear" w:color="auto" w:fill="auto"/>
          </w:tcPr>
          <w:p w14:paraId="5E14B174" w14:textId="77777777" w:rsidR="0008379F" w:rsidRDefault="0008379F" w:rsidP="00215D28">
            <w:pPr>
              <w:pStyle w:val="TAL"/>
              <w:rPr>
                <w:lang w:bidi="ar-IQ"/>
              </w:rPr>
            </w:pPr>
            <w:r>
              <w:t>N2 connection c</w:t>
            </w:r>
            <w:r w:rsidRPr="002F3ED2">
              <w:t>harging Information</w:t>
            </w:r>
          </w:p>
        </w:tc>
        <w:tc>
          <w:tcPr>
            <w:tcW w:w="1131" w:type="dxa"/>
            <w:shd w:val="clear" w:color="auto" w:fill="auto"/>
          </w:tcPr>
          <w:p w14:paraId="5AE8A24E" w14:textId="77777777" w:rsidR="0008379F"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29A76B25" w14:textId="77777777" w:rsidR="0008379F" w:rsidRDefault="0008379F" w:rsidP="00215D2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8379F" w14:paraId="2BA10CF7" w14:textId="77777777" w:rsidTr="00215D28">
        <w:trPr>
          <w:gridAfter w:val="1"/>
          <w:wAfter w:w="110" w:type="dxa"/>
          <w:jc w:val="center"/>
        </w:trPr>
        <w:tc>
          <w:tcPr>
            <w:tcW w:w="4032" w:type="dxa"/>
            <w:shd w:val="clear" w:color="auto" w:fill="auto"/>
          </w:tcPr>
          <w:p w14:paraId="4D5EE509" w14:textId="77777777" w:rsidR="0008379F" w:rsidRDefault="0008379F" w:rsidP="00215D28">
            <w:pPr>
              <w:pStyle w:val="TAL"/>
              <w:rPr>
                <w:lang w:bidi="ar-IQ"/>
              </w:rPr>
            </w:pPr>
            <w:r>
              <w:rPr>
                <w:lang w:bidi="ar-IQ"/>
              </w:rPr>
              <w:t xml:space="preserve">Location reporting charging </w:t>
            </w:r>
            <w:r w:rsidRPr="002F3ED2">
              <w:t>Information</w:t>
            </w:r>
          </w:p>
        </w:tc>
        <w:tc>
          <w:tcPr>
            <w:tcW w:w="1131" w:type="dxa"/>
            <w:shd w:val="clear" w:color="auto" w:fill="auto"/>
          </w:tcPr>
          <w:p w14:paraId="4C857B56" w14:textId="77777777" w:rsidR="0008379F"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7D96FC1" w14:textId="77777777" w:rsidR="0008379F"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8379F" w14:paraId="63DD3EDC" w14:textId="77777777" w:rsidTr="00215D28">
        <w:trPr>
          <w:gridAfter w:val="1"/>
          <w:wAfter w:w="110" w:type="dxa"/>
          <w:jc w:val="center"/>
        </w:trPr>
        <w:tc>
          <w:tcPr>
            <w:tcW w:w="4032" w:type="dxa"/>
            <w:shd w:val="clear" w:color="auto" w:fill="auto"/>
          </w:tcPr>
          <w:p w14:paraId="5C7B2F01" w14:textId="77777777" w:rsidR="0008379F" w:rsidRDefault="0008379F" w:rsidP="00215D28">
            <w:pPr>
              <w:pStyle w:val="TAL"/>
              <w:rPr>
                <w:lang w:bidi="ar-IQ"/>
              </w:rPr>
            </w:pPr>
            <w:r w:rsidRPr="009E33D6">
              <w:rPr>
                <w:lang w:bidi="ar-IQ"/>
              </w:rPr>
              <w:t>NEF API Charging Information</w:t>
            </w:r>
          </w:p>
        </w:tc>
        <w:tc>
          <w:tcPr>
            <w:tcW w:w="1131" w:type="dxa"/>
            <w:shd w:val="clear" w:color="auto" w:fill="auto"/>
          </w:tcPr>
          <w:p w14:paraId="7CC719F1" w14:textId="77777777" w:rsidR="0008379F" w:rsidRPr="00EA4D91"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3B37EB" w14:textId="77777777"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8379F" w14:paraId="4D7A066D" w14:textId="77777777" w:rsidTr="00215D28">
        <w:trPr>
          <w:gridAfter w:val="1"/>
          <w:wAfter w:w="110" w:type="dxa"/>
          <w:jc w:val="center"/>
        </w:trPr>
        <w:tc>
          <w:tcPr>
            <w:tcW w:w="4032" w:type="dxa"/>
            <w:shd w:val="clear" w:color="auto" w:fill="auto"/>
          </w:tcPr>
          <w:p w14:paraId="39C16DF1" w14:textId="77777777" w:rsidR="0008379F" w:rsidRDefault="0008379F" w:rsidP="00215D28">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4CA37F3B" w14:textId="77777777" w:rsidR="0008379F" w:rsidRPr="00EA4D91"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754DB9E" w14:textId="77777777"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8379F" w14:paraId="27817EA4" w14:textId="77777777" w:rsidTr="00215D28">
        <w:trPr>
          <w:gridAfter w:val="1"/>
          <w:wAfter w:w="110" w:type="dxa"/>
          <w:jc w:val="center"/>
        </w:trPr>
        <w:tc>
          <w:tcPr>
            <w:tcW w:w="4032" w:type="dxa"/>
            <w:shd w:val="clear" w:color="auto" w:fill="auto"/>
          </w:tcPr>
          <w:p w14:paraId="5D556F1E" w14:textId="77777777" w:rsidR="0008379F" w:rsidRDefault="0008379F" w:rsidP="00215D28">
            <w:pPr>
              <w:pStyle w:val="TAL"/>
              <w:rPr>
                <w:lang w:bidi="ar-IQ"/>
              </w:rPr>
            </w:pPr>
            <w:r>
              <w:rPr>
                <w:lang w:bidi="ar-IQ"/>
              </w:rPr>
              <w:t xml:space="preserve">NSM charging </w:t>
            </w:r>
            <w:r w:rsidRPr="002F3ED2">
              <w:t>Information</w:t>
            </w:r>
          </w:p>
        </w:tc>
        <w:tc>
          <w:tcPr>
            <w:tcW w:w="1131" w:type="dxa"/>
            <w:shd w:val="clear" w:color="auto" w:fill="auto"/>
          </w:tcPr>
          <w:p w14:paraId="3194C4D7" w14:textId="77777777" w:rsidR="0008379F" w:rsidRPr="00EA4D91"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3503802" w14:textId="77777777"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08379F" w14:paraId="3439D172" w14:textId="77777777" w:rsidTr="00215D28">
        <w:trPr>
          <w:gridAfter w:val="1"/>
          <w:wAfter w:w="110" w:type="dxa"/>
          <w:jc w:val="center"/>
        </w:trPr>
        <w:tc>
          <w:tcPr>
            <w:tcW w:w="4032" w:type="dxa"/>
            <w:shd w:val="clear" w:color="auto" w:fill="auto"/>
          </w:tcPr>
          <w:p w14:paraId="2DE43238" w14:textId="77777777" w:rsidR="0008379F" w:rsidRDefault="0008379F" w:rsidP="00215D28">
            <w:pPr>
              <w:pStyle w:val="TAL"/>
              <w:rPr>
                <w:lang w:bidi="ar-IQ"/>
              </w:rPr>
            </w:pPr>
            <w:r>
              <w:rPr>
                <w:lang w:eastAsia="zh-CN"/>
              </w:rPr>
              <w:t>IMS Charging Information</w:t>
            </w:r>
          </w:p>
        </w:tc>
        <w:tc>
          <w:tcPr>
            <w:tcW w:w="1131" w:type="dxa"/>
            <w:shd w:val="clear" w:color="auto" w:fill="auto"/>
          </w:tcPr>
          <w:p w14:paraId="2667639D" w14:textId="77777777" w:rsidR="0008379F" w:rsidRPr="00EA4D91" w:rsidRDefault="0008379F" w:rsidP="00215D2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67654CA2" w14:textId="77777777" w:rsidR="0008379F" w:rsidRPr="00EA4D91" w:rsidRDefault="0008379F" w:rsidP="00215D2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08379F" w14:paraId="310B9B6A" w14:textId="77777777" w:rsidTr="00215D28">
        <w:trPr>
          <w:gridAfter w:val="1"/>
          <w:wAfter w:w="110" w:type="dxa"/>
          <w:jc w:val="center"/>
        </w:trPr>
        <w:tc>
          <w:tcPr>
            <w:tcW w:w="4032" w:type="dxa"/>
            <w:shd w:val="clear" w:color="auto" w:fill="auto"/>
          </w:tcPr>
          <w:p w14:paraId="2924E027" w14:textId="77777777" w:rsidR="0008379F" w:rsidRDefault="0008379F" w:rsidP="00215D28">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06B7F490" w14:textId="77777777" w:rsidR="0008379F" w:rsidRPr="00EA4D91" w:rsidRDefault="0008379F" w:rsidP="00215D2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A2DFB39" w14:textId="77777777" w:rsidR="0008379F" w:rsidRPr="00EA4D91" w:rsidRDefault="0008379F" w:rsidP="00215D28">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08379F" w14:paraId="629D6DD0" w14:textId="77777777" w:rsidTr="00215D28">
        <w:trPr>
          <w:gridAfter w:val="1"/>
          <w:wAfter w:w="110" w:type="dxa"/>
          <w:jc w:val="center"/>
        </w:trPr>
        <w:tc>
          <w:tcPr>
            <w:tcW w:w="4032" w:type="dxa"/>
            <w:shd w:val="clear" w:color="auto" w:fill="auto"/>
          </w:tcPr>
          <w:p w14:paraId="255605F4" w14:textId="77777777" w:rsidR="0008379F" w:rsidRPr="007963A2" w:rsidRDefault="0008379F" w:rsidP="00215D2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702F3050"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D5D62A0"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08379F" w14:paraId="4F37C7C3" w14:textId="77777777" w:rsidTr="00215D28">
        <w:trPr>
          <w:gridAfter w:val="1"/>
          <w:wAfter w:w="110" w:type="dxa"/>
          <w:jc w:val="center"/>
        </w:trPr>
        <w:tc>
          <w:tcPr>
            <w:tcW w:w="4032" w:type="dxa"/>
            <w:shd w:val="clear" w:color="auto" w:fill="auto"/>
          </w:tcPr>
          <w:p w14:paraId="4C8AAEA9" w14:textId="77777777" w:rsidR="0008379F" w:rsidRPr="007963A2" w:rsidRDefault="0008379F" w:rsidP="00215D2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7F5B6B06"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125B904"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08379F" w14:paraId="4B88881C" w14:textId="77777777" w:rsidTr="00215D28">
        <w:trPr>
          <w:gridAfter w:val="1"/>
          <w:wAfter w:w="110" w:type="dxa"/>
          <w:jc w:val="center"/>
        </w:trPr>
        <w:tc>
          <w:tcPr>
            <w:tcW w:w="4032" w:type="dxa"/>
            <w:shd w:val="clear" w:color="auto" w:fill="auto"/>
          </w:tcPr>
          <w:p w14:paraId="29F760AD" w14:textId="77777777" w:rsidR="0008379F" w:rsidRPr="007963A2" w:rsidRDefault="0008379F" w:rsidP="00215D2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1244A8B6"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F091C1D"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08379F" w14:paraId="1096939B" w14:textId="77777777" w:rsidTr="00215D28">
        <w:trPr>
          <w:gridAfter w:val="1"/>
          <w:wAfter w:w="110" w:type="dxa"/>
          <w:jc w:val="center"/>
        </w:trPr>
        <w:tc>
          <w:tcPr>
            <w:tcW w:w="4032" w:type="dxa"/>
            <w:shd w:val="clear" w:color="auto" w:fill="auto"/>
          </w:tcPr>
          <w:p w14:paraId="4FDA7283" w14:textId="77777777" w:rsidR="0008379F" w:rsidRPr="007963A2" w:rsidRDefault="0008379F" w:rsidP="00215D2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0A67EB5A" w14:textId="77777777" w:rsidR="0008379F" w:rsidRPr="007963A2" w:rsidRDefault="0008379F" w:rsidP="00215D2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FBC946A" w14:textId="77777777" w:rsidR="0008379F" w:rsidRPr="007963A2" w:rsidRDefault="0008379F" w:rsidP="00215D2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08379F" w14:paraId="6FF4DBEE" w14:textId="77777777" w:rsidTr="00215D28">
        <w:trPr>
          <w:gridAfter w:val="1"/>
          <w:wAfter w:w="110" w:type="dxa"/>
          <w:jc w:val="center"/>
        </w:trPr>
        <w:tc>
          <w:tcPr>
            <w:tcW w:w="4032" w:type="dxa"/>
            <w:shd w:val="clear" w:color="auto" w:fill="auto"/>
          </w:tcPr>
          <w:p w14:paraId="7BA966C4" w14:textId="77777777" w:rsidR="0008379F" w:rsidRDefault="0008379F" w:rsidP="00215D28">
            <w:pPr>
              <w:pStyle w:val="TAL"/>
            </w:pPr>
            <w:r>
              <w:rPr>
                <w:lang w:eastAsia="zh-CN" w:bidi="ar-IQ"/>
              </w:rPr>
              <w:t>EAS ID</w:t>
            </w:r>
          </w:p>
        </w:tc>
        <w:tc>
          <w:tcPr>
            <w:tcW w:w="1131" w:type="dxa"/>
            <w:shd w:val="clear" w:color="auto" w:fill="auto"/>
          </w:tcPr>
          <w:p w14:paraId="2CD855A8" w14:textId="77777777" w:rsidR="0008379F" w:rsidRPr="00EA4D91" w:rsidRDefault="0008379F" w:rsidP="00215D28">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5AC99A" w14:textId="77777777" w:rsidR="0008379F" w:rsidRPr="00EA4D91" w:rsidRDefault="0008379F" w:rsidP="00215D2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08379F" w14:paraId="036DC8B0" w14:textId="77777777" w:rsidTr="00215D28">
        <w:trPr>
          <w:gridAfter w:val="1"/>
          <w:wAfter w:w="110" w:type="dxa"/>
          <w:jc w:val="center"/>
        </w:trPr>
        <w:tc>
          <w:tcPr>
            <w:tcW w:w="4032" w:type="dxa"/>
            <w:shd w:val="clear" w:color="auto" w:fill="auto"/>
          </w:tcPr>
          <w:p w14:paraId="1FA62224" w14:textId="77777777" w:rsidR="0008379F" w:rsidRDefault="0008379F" w:rsidP="00215D28">
            <w:pPr>
              <w:pStyle w:val="TAL"/>
            </w:pPr>
            <w:r>
              <w:rPr>
                <w:lang w:eastAsia="zh-CN"/>
              </w:rPr>
              <w:t>EDN ID</w:t>
            </w:r>
          </w:p>
        </w:tc>
        <w:tc>
          <w:tcPr>
            <w:tcW w:w="1131" w:type="dxa"/>
            <w:shd w:val="clear" w:color="auto" w:fill="auto"/>
          </w:tcPr>
          <w:p w14:paraId="4378800B" w14:textId="77777777" w:rsidR="0008379F" w:rsidRPr="00EA4D91" w:rsidRDefault="0008379F" w:rsidP="00215D28">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0D4EBFC" w14:textId="77777777" w:rsidR="0008379F" w:rsidRPr="00EA4D91" w:rsidRDefault="0008379F" w:rsidP="00215D28">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08379F" w14:paraId="6E5A417F" w14:textId="77777777" w:rsidTr="00215D28">
        <w:trPr>
          <w:gridAfter w:val="1"/>
          <w:wAfter w:w="110" w:type="dxa"/>
          <w:jc w:val="center"/>
        </w:trPr>
        <w:tc>
          <w:tcPr>
            <w:tcW w:w="4032" w:type="dxa"/>
            <w:shd w:val="clear" w:color="auto" w:fill="auto"/>
          </w:tcPr>
          <w:p w14:paraId="25B8CCE0" w14:textId="77777777" w:rsidR="0008379F" w:rsidRDefault="0008379F" w:rsidP="00215D28">
            <w:pPr>
              <w:pStyle w:val="TAL"/>
            </w:pPr>
            <w:r>
              <w:lastRenderedPageBreak/>
              <w:t>EAS Provider Identifier</w:t>
            </w:r>
          </w:p>
        </w:tc>
        <w:tc>
          <w:tcPr>
            <w:tcW w:w="1131" w:type="dxa"/>
            <w:shd w:val="clear" w:color="auto" w:fill="auto"/>
          </w:tcPr>
          <w:p w14:paraId="3D98708B" w14:textId="77777777" w:rsidR="0008379F" w:rsidRPr="00EA4D91" w:rsidRDefault="0008379F" w:rsidP="00215D28">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1C2263C5" w14:textId="77777777" w:rsidR="0008379F" w:rsidRPr="00EA4D91" w:rsidRDefault="0008379F" w:rsidP="00215D2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08379F" w14:paraId="06D463B3" w14:textId="77777777" w:rsidTr="00215D28">
        <w:trPr>
          <w:jc w:val="center"/>
        </w:trPr>
        <w:tc>
          <w:tcPr>
            <w:tcW w:w="4032" w:type="dxa"/>
            <w:shd w:val="clear" w:color="auto" w:fill="auto"/>
          </w:tcPr>
          <w:p w14:paraId="178FA98A" w14:textId="77777777" w:rsidR="0008379F" w:rsidRDefault="0008379F" w:rsidP="00215D28">
            <w:pPr>
              <w:pStyle w:val="TAL"/>
            </w:pPr>
            <w:r>
              <w:t>NSACF Charging Information</w:t>
            </w:r>
          </w:p>
        </w:tc>
        <w:tc>
          <w:tcPr>
            <w:tcW w:w="1131" w:type="dxa"/>
            <w:shd w:val="clear" w:color="auto" w:fill="auto"/>
          </w:tcPr>
          <w:p w14:paraId="7D67C51B" w14:textId="77777777" w:rsidR="0008379F" w:rsidRPr="006F5501" w:rsidRDefault="0008379F" w:rsidP="00215D28">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1101A2EF" w14:textId="77777777" w:rsidR="0008379F" w:rsidRDefault="0008379F" w:rsidP="00215D28">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08379F" w14:paraId="2B02D921" w14:textId="77777777" w:rsidTr="00215D28">
        <w:trPr>
          <w:jc w:val="center"/>
        </w:trPr>
        <w:tc>
          <w:tcPr>
            <w:tcW w:w="4032" w:type="dxa"/>
            <w:shd w:val="clear" w:color="auto" w:fill="auto"/>
          </w:tcPr>
          <w:p w14:paraId="1D017856" w14:textId="77777777" w:rsidR="0008379F" w:rsidRDefault="0008379F" w:rsidP="00215D28">
            <w:pPr>
              <w:pStyle w:val="TAL"/>
            </w:pPr>
            <w:r w:rsidRPr="0005603B">
              <w:rPr>
                <w:rFonts w:cs="宋体"/>
                <w:lang w:eastAsia="zh-CN"/>
              </w:rPr>
              <w:t>TSN Charging Information</w:t>
            </w:r>
          </w:p>
        </w:tc>
        <w:tc>
          <w:tcPr>
            <w:tcW w:w="1131" w:type="dxa"/>
            <w:shd w:val="clear" w:color="auto" w:fill="auto"/>
          </w:tcPr>
          <w:p w14:paraId="5C723875" w14:textId="77777777" w:rsidR="0008379F" w:rsidRPr="006F5501" w:rsidRDefault="0008379F" w:rsidP="00215D2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24ECC9B5" w14:textId="77777777" w:rsidR="0008379F" w:rsidRPr="00EA4D91" w:rsidRDefault="0008379F" w:rsidP="00215D28">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08379F" w14:paraId="5F10AC4B" w14:textId="77777777" w:rsidTr="00215D28">
        <w:trPr>
          <w:jc w:val="center"/>
        </w:trPr>
        <w:tc>
          <w:tcPr>
            <w:tcW w:w="4032" w:type="dxa"/>
            <w:shd w:val="clear" w:color="auto" w:fill="auto"/>
          </w:tcPr>
          <w:p w14:paraId="27509F8E" w14:textId="77777777" w:rsidR="0008379F" w:rsidRPr="0005603B" w:rsidRDefault="0008379F" w:rsidP="00215D28">
            <w:pPr>
              <w:pStyle w:val="TAL"/>
              <w:rPr>
                <w:rFonts w:cs="宋体"/>
                <w:lang w:eastAsia="zh-CN"/>
              </w:rPr>
            </w:pPr>
            <w:r w:rsidRPr="00546060">
              <w:rPr>
                <w:lang w:eastAsia="zh-CN" w:bidi="ar-IQ"/>
              </w:rPr>
              <w:t>MBS Session charging Information</w:t>
            </w:r>
          </w:p>
        </w:tc>
        <w:tc>
          <w:tcPr>
            <w:tcW w:w="1131" w:type="dxa"/>
            <w:shd w:val="clear" w:color="auto" w:fill="auto"/>
          </w:tcPr>
          <w:p w14:paraId="5B05D8E2" w14:textId="77777777" w:rsidR="0008379F" w:rsidRPr="00EA4D91" w:rsidRDefault="0008379F" w:rsidP="00215D28">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0A5E4F30" w14:textId="77777777" w:rsidR="0008379F" w:rsidRPr="0005603B" w:rsidRDefault="0008379F" w:rsidP="00215D28">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08379F" w14:paraId="57244F1A" w14:textId="77777777" w:rsidTr="00215D28">
        <w:trPr>
          <w:jc w:val="center"/>
        </w:trPr>
        <w:tc>
          <w:tcPr>
            <w:tcW w:w="4032" w:type="dxa"/>
            <w:shd w:val="clear" w:color="auto" w:fill="auto"/>
          </w:tcPr>
          <w:p w14:paraId="1DAE9A81" w14:textId="77777777" w:rsidR="0008379F" w:rsidRPr="00546060" w:rsidRDefault="0008379F" w:rsidP="00215D28">
            <w:pPr>
              <w:pStyle w:val="TAL"/>
              <w:rPr>
                <w:lang w:eastAsia="zh-CN" w:bidi="ar-IQ"/>
              </w:rPr>
            </w:pPr>
            <w:r>
              <w:t>NSSAA Charging Information</w:t>
            </w:r>
          </w:p>
        </w:tc>
        <w:tc>
          <w:tcPr>
            <w:tcW w:w="1131" w:type="dxa"/>
            <w:shd w:val="clear" w:color="auto" w:fill="auto"/>
          </w:tcPr>
          <w:p w14:paraId="4E6A17DC" w14:textId="77777777" w:rsidR="0008379F" w:rsidRDefault="0008379F" w:rsidP="00215D28">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7223A52" w14:textId="77777777" w:rsidR="0008379F" w:rsidRDefault="0008379F" w:rsidP="00215D28">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08379F" w14:paraId="40B5E799" w14:textId="77777777" w:rsidTr="00215D28">
        <w:trPr>
          <w:jc w:val="center"/>
        </w:trPr>
        <w:tc>
          <w:tcPr>
            <w:tcW w:w="4032" w:type="dxa"/>
            <w:shd w:val="clear" w:color="auto" w:fill="auto"/>
          </w:tcPr>
          <w:p w14:paraId="26FB8731" w14:textId="21C303AA" w:rsidR="0008379F" w:rsidRDefault="0008379F" w:rsidP="00215D28">
            <w:pPr>
              <w:pStyle w:val="TAL"/>
            </w:pPr>
            <w:del w:id="9" w:author="Zhiwei Mo" w:date="2025-03-24T17:57:00Z" w16du:dateUtc="2025-03-24T09:57:00Z">
              <w:r w:rsidRPr="00B358A6" w:rsidDel="0008379F">
                <w:rPr>
                  <w:rFonts w:hint="eastAsia"/>
                </w:rPr>
                <w:delText>R</w:delText>
              </w:r>
              <w:r w:rsidRPr="00B358A6" w:rsidDel="0008379F">
                <w:delText>anging and Sidelink Positioning</w:delText>
              </w:r>
            </w:del>
            <w:ins w:id="10" w:author="Zhiwei Mo" w:date="2025-03-24T17:57:00Z" w16du:dateUtc="2025-03-24T09:57:00Z">
              <w:r>
                <w:rPr>
                  <w:rFonts w:hint="eastAsia"/>
                  <w:lang w:eastAsia="zh-CN"/>
                </w:rPr>
                <w:t>LCS</w:t>
              </w:r>
            </w:ins>
            <w:r w:rsidRPr="00B358A6">
              <w:t xml:space="preserve"> </w:t>
            </w:r>
            <w:r>
              <w:rPr>
                <w:rFonts w:hint="eastAsia"/>
                <w:lang w:eastAsia="zh-CN"/>
              </w:rPr>
              <w:t xml:space="preserve">Charging </w:t>
            </w:r>
            <w:r w:rsidRPr="00B358A6">
              <w:t>Information</w:t>
            </w:r>
          </w:p>
        </w:tc>
        <w:tc>
          <w:tcPr>
            <w:tcW w:w="1131" w:type="dxa"/>
            <w:shd w:val="clear" w:color="auto" w:fill="auto"/>
          </w:tcPr>
          <w:p w14:paraId="1A7E281D" w14:textId="77777777" w:rsidR="0008379F" w:rsidRPr="006F5501" w:rsidRDefault="0008379F" w:rsidP="00215D28">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74D594AF" w14:textId="0CC4566D" w:rsidR="0008379F" w:rsidRPr="00EA4D91" w:rsidRDefault="0008379F" w:rsidP="00215D28">
            <w:pPr>
              <w:pStyle w:val="TAL"/>
              <w:rPr>
                <w:rFonts w:cs="Arial"/>
                <w:szCs w:val="18"/>
              </w:rPr>
            </w:pPr>
            <w:r w:rsidRPr="00EA4D91">
              <w:rPr>
                <w:rFonts w:cs="Arial"/>
                <w:szCs w:val="18"/>
              </w:rPr>
              <w:t>This field holds the</w:t>
            </w:r>
            <w:r>
              <w:rPr>
                <w:rFonts w:cs="Arial"/>
                <w:szCs w:val="18"/>
              </w:rPr>
              <w:t xml:space="preserve"> </w:t>
            </w:r>
            <w:del w:id="11" w:author="Zhiwei Mo" w:date="2025-03-24T17:57:00Z" w16du:dateUtc="2025-03-24T09:57:00Z">
              <w:r w:rsidRPr="00B358A6" w:rsidDel="0008379F">
                <w:rPr>
                  <w:rFonts w:hint="eastAsia"/>
                  <w:lang w:eastAsia="zh-CN"/>
                </w:rPr>
                <w:delText>Ranging and Sidelink Positioning</w:delText>
              </w:r>
            </w:del>
            <w:ins w:id="12" w:author="Zhiwei Mo" w:date="2025-03-24T17:57:00Z" w16du:dateUtc="2025-03-24T09:57:00Z">
              <w:r>
                <w:rPr>
                  <w:rFonts w:hint="eastAsia"/>
                  <w:lang w:eastAsia="zh-CN"/>
                </w:rPr>
                <w:t>5G LCS</w:t>
              </w:r>
            </w:ins>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bl>
    <w:p w14:paraId="220AF415" w14:textId="77777777" w:rsidR="000C4EE8" w:rsidRPr="0008379F" w:rsidRDefault="000C4EE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7A11A112"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F73DFA" w14:textId="77777777" w:rsidR="000C4EE8" w:rsidRDefault="000C4EE8" w:rsidP="00A62582">
            <w:pPr>
              <w:overflowPunct w:val="0"/>
              <w:autoSpaceDE w:val="0"/>
              <w:autoSpaceDN w:val="0"/>
              <w:adjustRightInd w:val="0"/>
              <w:jc w:val="center"/>
              <w:rPr>
                <w:rFonts w:ascii="Arial" w:hAnsi="Arial" w:cs="Arial"/>
                <w:b/>
                <w:bCs/>
                <w:sz w:val="28"/>
                <w:szCs w:val="28"/>
                <w:lang w:val="fr-FR"/>
              </w:rPr>
            </w:pPr>
            <w:bookmarkStart w:id="13" w:name="OLE_LINK1"/>
            <w:r>
              <w:rPr>
                <w:rFonts w:ascii="Arial" w:hAnsi="Arial" w:cs="Arial"/>
                <w:b/>
                <w:bCs/>
                <w:sz w:val="28"/>
                <w:szCs w:val="28"/>
                <w:lang w:val="fr-FR"/>
              </w:rPr>
              <w:t>End of changes</w:t>
            </w:r>
          </w:p>
        </w:tc>
      </w:tr>
      <w:bookmarkEnd w:id="13"/>
    </w:tbl>
    <w:p w14:paraId="741D1E51" w14:textId="77777777" w:rsidR="000C4EE8" w:rsidRDefault="000C4EE8">
      <w:pPr>
        <w:rPr>
          <w:noProof/>
          <w:lang w:eastAsia="zh-CN"/>
        </w:rPr>
      </w:pPr>
    </w:p>
    <w:sectPr w:rsidR="000C4E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2DA2" w14:textId="77777777" w:rsidR="005830F3" w:rsidRDefault="005830F3">
      <w:r>
        <w:separator/>
      </w:r>
    </w:p>
  </w:endnote>
  <w:endnote w:type="continuationSeparator" w:id="0">
    <w:p w14:paraId="76EEE548" w14:textId="77777777" w:rsidR="005830F3" w:rsidRDefault="0058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CC275" w14:textId="77777777" w:rsidR="005830F3" w:rsidRDefault="005830F3">
      <w:r>
        <w:separator/>
      </w:r>
    </w:p>
  </w:footnote>
  <w:footnote w:type="continuationSeparator" w:id="0">
    <w:p w14:paraId="66447C87" w14:textId="77777777" w:rsidR="005830F3" w:rsidRDefault="00583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1019B"/>
    <w:rsid w:val="00022E4A"/>
    <w:rsid w:val="000471AE"/>
    <w:rsid w:val="00070E09"/>
    <w:rsid w:val="00081466"/>
    <w:rsid w:val="000814D9"/>
    <w:rsid w:val="0008379F"/>
    <w:rsid w:val="000A2B84"/>
    <w:rsid w:val="000A6394"/>
    <w:rsid w:val="000A7270"/>
    <w:rsid w:val="000B3752"/>
    <w:rsid w:val="000B7FED"/>
    <w:rsid w:val="000C038A"/>
    <w:rsid w:val="000C1662"/>
    <w:rsid w:val="000C4EE8"/>
    <w:rsid w:val="000C6598"/>
    <w:rsid w:val="000D44B3"/>
    <w:rsid w:val="000E68CE"/>
    <w:rsid w:val="000F1FAC"/>
    <w:rsid w:val="000F2E79"/>
    <w:rsid w:val="001447DB"/>
    <w:rsid w:val="00145D43"/>
    <w:rsid w:val="001707F1"/>
    <w:rsid w:val="0017794C"/>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26F42"/>
    <w:rsid w:val="003408EB"/>
    <w:rsid w:val="003609EF"/>
    <w:rsid w:val="0036231A"/>
    <w:rsid w:val="00374DD4"/>
    <w:rsid w:val="00376457"/>
    <w:rsid w:val="003C1ACA"/>
    <w:rsid w:val="003D0A98"/>
    <w:rsid w:val="003E1A36"/>
    <w:rsid w:val="00410371"/>
    <w:rsid w:val="00422C55"/>
    <w:rsid w:val="004242F1"/>
    <w:rsid w:val="00456C94"/>
    <w:rsid w:val="00471956"/>
    <w:rsid w:val="00472698"/>
    <w:rsid w:val="004B75B7"/>
    <w:rsid w:val="004D4A80"/>
    <w:rsid w:val="004E2528"/>
    <w:rsid w:val="005141D9"/>
    <w:rsid w:val="0051580D"/>
    <w:rsid w:val="005423FC"/>
    <w:rsid w:val="00542BA4"/>
    <w:rsid w:val="00547111"/>
    <w:rsid w:val="005830F3"/>
    <w:rsid w:val="00592D74"/>
    <w:rsid w:val="005D08DC"/>
    <w:rsid w:val="005E2C44"/>
    <w:rsid w:val="006074C3"/>
    <w:rsid w:val="00621188"/>
    <w:rsid w:val="006257ED"/>
    <w:rsid w:val="00653DE4"/>
    <w:rsid w:val="00665C47"/>
    <w:rsid w:val="00671B3C"/>
    <w:rsid w:val="00695808"/>
    <w:rsid w:val="006B46FB"/>
    <w:rsid w:val="006C3E11"/>
    <w:rsid w:val="006D08E0"/>
    <w:rsid w:val="006D7E20"/>
    <w:rsid w:val="006E21FB"/>
    <w:rsid w:val="00745B55"/>
    <w:rsid w:val="007559AE"/>
    <w:rsid w:val="007825DC"/>
    <w:rsid w:val="00782CFB"/>
    <w:rsid w:val="00784FA7"/>
    <w:rsid w:val="00792342"/>
    <w:rsid w:val="007977A8"/>
    <w:rsid w:val="007B512A"/>
    <w:rsid w:val="007C2097"/>
    <w:rsid w:val="007D6A07"/>
    <w:rsid w:val="007F4A3B"/>
    <w:rsid w:val="007F7259"/>
    <w:rsid w:val="007F7F51"/>
    <w:rsid w:val="008040A8"/>
    <w:rsid w:val="00823CA1"/>
    <w:rsid w:val="008244D4"/>
    <w:rsid w:val="008279FA"/>
    <w:rsid w:val="008564DB"/>
    <w:rsid w:val="008626E7"/>
    <w:rsid w:val="00870EE7"/>
    <w:rsid w:val="008863B9"/>
    <w:rsid w:val="008A45A6"/>
    <w:rsid w:val="008D3CCC"/>
    <w:rsid w:val="008F08DD"/>
    <w:rsid w:val="008F3789"/>
    <w:rsid w:val="008F686C"/>
    <w:rsid w:val="009148DE"/>
    <w:rsid w:val="00932D4B"/>
    <w:rsid w:val="00937710"/>
    <w:rsid w:val="00941E30"/>
    <w:rsid w:val="00943621"/>
    <w:rsid w:val="009531B0"/>
    <w:rsid w:val="009741B3"/>
    <w:rsid w:val="009777D9"/>
    <w:rsid w:val="00981B1C"/>
    <w:rsid w:val="00991B88"/>
    <w:rsid w:val="009A5753"/>
    <w:rsid w:val="009A579D"/>
    <w:rsid w:val="009D72B7"/>
    <w:rsid w:val="009E3297"/>
    <w:rsid w:val="009F6E3A"/>
    <w:rsid w:val="009F734F"/>
    <w:rsid w:val="00A246B6"/>
    <w:rsid w:val="00A26B3B"/>
    <w:rsid w:val="00A32F78"/>
    <w:rsid w:val="00A47E70"/>
    <w:rsid w:val="00A50CF0"/>
    <w:rsid w:val="00A75246"/>
    <w:rsid w:val="00A7671C"/>
    <w:rsid w:val="00AA2CBC"/>
    <w:rsid w:val="00AA5BDD"/>
    <w:rsid w:val="00AC5820"/>
    <w:rsid w:val="00AC7B30"/>
    <w:rsid w:val="00AD1CD8"/>
    <w:rsid w:val="00AD3A35"/>
    <w:rsid w:val="00B2195F"/>
    <w:rsid w:val="00B23767"/>
    <w:rsid w:val="00B258BB"/>
    <w:rsid w:val="00B35E98"/>
    <w:rsid w:val="00B41156"/>
    <w:rsid w:val="00B67B97"/>
    <w:rsid w:val="00B80F89"/>
    <w:rsid w:val="00B968C8"/>
    <w:rsid w:val="00BA3EC5"/>
    <w:rsid w:val="00BA51D9"/>
    <w:rsid w:val="00BB0EFD"/>
    <w:rsid w:val="00BB5DFC"/>
    <w:rsid w:val="00BD279D"/>
    <w:rsid w:val="00BD6BB8"/>
    <w:rsid w:val="00C01A3A"/>
    <w:rsid w:val="00C52740"/>
    <w:rsid w:val="00C66BA2"/>
    <w:rsid w:val="00C72AEC"/>
    <w:rsid w:val="00C755A7"/>
    <w:rsid w:val="00C770B1"/>
    <w:rsid w:val="00C870F6"/>
    <w:rsid w:val="00C95985"/>
    <w:rsid w:val="00CC5026"/>
    <w:rsid w:val="00CC68D0"/>
    <w:rsid w:val="00CD38C2"/>
    <w:rsid w:val="00D03F9A"/>
    <w:rsid w:val="00D06D51"/>
    <w:rsid w:val="00D24991"/>
    <w:rsid w:val="00D3797D"/>
    <w:rsid w:val="00D50255"/>
    <w:rsid w:val="00D66520"/>
    <w:rsid w:val="00D804DD"/>
    <w:rsid w:val="00D84AE9"/>
    <w:rsid w:val="00D9124E"/>
    <w:rsid w:val="00D97478"/>
    <w:rsid w:val="00DB54F3"/>
    <w:rsid w:val="00DC6FB2"/>
    <w:rsid w:val="00DE12D2"/>
    <w:rsid w:val="00DE34CF"/>
    <w:rsid w:val="00E00ECB"/>
    <w:rsid w:val="00E13F3D"/>
    <w:rsid w:val="00E17277"/>
    <w:rsid w:val="00E30227"/>
    <w:rsid w:val="00E34898"/>
    <w:rsid w:val="00E46746"/>
    <w:rsid w:val="00E636B9"/>
    <w:rsid w:val="00E97997"/>
    <w:rsid w:val="00EB09B7"/>
    <w:rsid w:val="00ED5F93"/>
    <w:rsid w:val="00EE3378"/>
    <w:rsid w:val="00EE7D7C"/>
    <w:rsid w:val="00EE7EB7"/>
    <w:rsid w:val="00EF73C5"/>
    <w:rsid w:val="00F07DD9"/>
    <w:rsid w:val="00F25D98"/>
    <w:rsid w:val="00F300FB"/>
    <w:rsid w:val="00F84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447DB"/>
    <w:rPr>
      <w:rFonts w:ascii="Arial" w:hAnsi="Arial"/>
      <w:b/>
      <w:lang w:val="en-GB" w:eastAsia="en-US"/>
    </w:rPr>
  </w:style>
  <w:style w:type="paragraph" w:styleId="af2">
    <w:name w:val="Normal (Web)"/>
    <w:basedOn w:val="a"/>
    <w:rsid w:val="001447DB"/>
    <w:pPr>
      <w:overflowPunct w:val="0"/>
      <w:autoSpaceDE w:val="0"/>
      <w:autoSpaceDN w:val="0"/>
      <w:adjustRightInd w:val="0"/>
      <w:textAlignment w:val="baseline"/>
    </w:pPr>
    <w:rPr>
      <w:rFonts w:eastAsiaTheme="minorEastAsia"/>
      <w:sz w:val="24"/>
      <w:szCs w:val="24"/>
    </w:rPr>
  </w:style>
  <w:style w:type="character" w:customStyle="1" w:styleId="TFChar">
    <w:name w:val="TF Char"/>
    <w:link w:val="TF"/>
    <w:qFormat/>
    <w:rsid w:val="001447DB"/>
    <w:rPr>
      <w:rFonts w:ascii="Arial" w:hAnsi="Arial"/>
      <w:b/>
      <w:lang w:val="en-GB" w:eastAsia="en-US"/>
    </w:rPr>
  </w:style>
  <w:style w:type="paragraph" w:styleId="af3">
    <w:name w:val="Revision"/>
    <w:hidden/>
    <w:uiPriority w:val="99"/>
    <w:semiHidden/>
    <w:rsid w:val="00D97478"/>
    <w:rPr>
      <w:rFonts w:ascii="Times New Roman" w:hAnsi="Times New Roman"/>
      <w:lang w:val="en-GB" w:eastAsia="en-US"/>
    </w:rPr>
  </w:style>
  <w:style w:type="character" w:customStyle="1" w:styleId="shorttext">
    <w:name w:val="short_text"/>
    <w:rsid w:val="005423FC"/>
  </w:style>
  <w:style w:type="character" w:customStyle="1" w:styleId="TALChar1">
    <w:name w:val="TAL Char1"/>
    <w:link w:val="TAL"/>
    <w:qFormat/>
    <w:rsid w:val="00E46746"/>
    <w:rPr>
      <w:rFonts w:ascii="Arial" w:hAnsi="Arial"/>
      <w:sz w:val="18"/>
      <w:lang w:val="en-GB" w:eastAsia="en-US"/>
    </w:rPr>
  </w:style>
  <w:style w:type="character" w:customStyle="1" w:styleId="TAHChar">
    <w:name w:val="TAH Char"/>
    <w:link w:val="TAH"/>
    <w:qFormat/>
    <w:locked/>
    <w:rsid w:val="00E46746"/>
    <w:rPr>
      <w:rFonts w:ascii="Arial" w:hAnsi="Arial"/>
      <w:b/>
      <w:sz w:val="18"/>
      <w:lang w:val="en-GB" w:eastAsia="en-US"/>
    </w:rPr>
  </w:style>
  <w:style w:type="character" w:customStyle="1" w:styleId="TACChar">
    <w:name w:val="TAC Char"/>
    <w:link w:val="TAC"/>
    <w:qFormat/>
    <w:locked/>
    <w:rsid w:val="00C77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456291">
      <w:bodyDiv w:val="1"/>
      <w:marLeft w:val="0"/>
      <w:marRight w:val="0"/>
      <w:marTop w:val="0"/>
      <w:marBottom w:val="0"/>
      <w:divBdr>
        <w:top w:val="none" w:sz="0" w:space="0" w:color="auto"/>
        <w:left w:val="none" w:sz="0" w:space="0" w:color="auto"/>
        <w:bottom w:val="none" w:sz="0" w:space="0" w:color="auto"/>
        <w:right w:val="none" w:sz="0" w:space="0" w:color="auto"/>
      </w:divBdr>
    </w:div>
    <w:div w:id="1266156545">
      <w:bodyDiv w:val="1"/>
      <w:marLeft w:val="0"/>
      <w:marRight w:val="0"/>
      <w:marTop w:val="0"/>
      <w:marBottom w:val="0"/>
      <w:divBdr>
        <w:top w:val="none" w:sz="0" w:space="0" w:color="auto"/>
        <w:left w:val="none" w:sz="0" w:space="0" w:color="auto"/>
        <w:bottom w:val="none" w:sz="0" w:space="0" w:color="auto"/>
        <w:right w:val="none" w:sz="0" w:space="0" w:color="auto"/>
      </w:divBdr>
    </w:div>
    <w:div w:id="1345746299">
      <w:bodyDiv w:val="1"/>
      <w:marLeft w:val="0"/>
      <w:marRight w:val="0"/>
      <w:marTop w:val="0"/>
      <w:marBottom w:val="0"/>
      <w:divBdr>
        <w:top w:val="none" w:sz="0" w:space="0" w:color="auto"/>
        <w:left w:val="none" w:sz="0" w:space="0" w:color="auto"/>
        <w:bottom w:val="none" w:sz="0" w:space="0" w:color="auto"/>
        <w:right w:val="none" w:sz="0" w:space="0" w:color="auto"/>
      </w:divBdr>
    </w:div>
    <w:div w:id="19717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6</Pages>
  <Words>1659</Words>
  <Characters>9458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56</cp:revision>
  <cp:lastPrinted>1899-12-31T23:00:00Z</cp:lastPrinted>
  <dcterms:created xsi:type="dcterms:W3CDTF">2020-02-03T08:32:00Z</dcterms:created>
  <dcterms:modified xsi:type="dcterms:W3CDTF">2025-03-27T07:50:00Z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